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53B6691"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886CF9">
        <w:rPr>
          <w:rFonts w:ascii="Arial" w:eastAsia="MS Mincho" w:hAnsi="Arial" w:cs="Arial"/>
          <w:b/>
          <w:sz w:val="24"/>
          <w:szCs w:val="24"/>
          <w:lang w:eastAsia="ja-JP"/>
        </w:rPr>
        <w:t>9</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AC5F9C">
        <w:rPr>
          <w:rFonts w:ascii="Arial" w:eastAsia="MS Mincho" w:hAnsi="Arial" w:cs="Arial"/>
          <w:b/>
          <w:sz w:val="24"/>
          <w:szCs w:val="24"/>
          <w:lang w:eastAsia="ja-JP"/>
        </w:rPr>
        <w:t>2200</w:t>
      </w:r>
    </w:p>
    <w:p w14:paraId="37928451" w14:textId="65AD43C0" w:rsidR="008D05CF" w:rsidRPr="00AC5F9C" w:rsidRDefault="008359CD" w:rsidP="008D05CF">
      <w:pPr>
        <w:pBdr>
          <w:bottom w:val="single" w:sz="4" w:space="1" w:color="auto"/>
        </w:pBdr>
        <w:tabs>
          <w:tab w:val="right" w:pos="9214"/>
        </w:tabs>
        <w:spacing w:after="0"/>
        <w:jc w:val="both"/>
        <w:rPr>
          <w:rFonts w:eastAsia="MS Mincho"/>
          <w:b/>
          <w:sz w:val="24"/>
          <w:szCs w:val="24"/>
          <w:lang w:eastAsia="ja-JP"/>
        </w:rPr>
      </w:pPr>
      <w:r w:rsidRPr="008359CD">
        <w:rPr>
          <w:rFonts w:ascii="Arial" w:eastAsia="MS Mincho" w:hAnsi="Arial" w:cs="Arial"/>
          <w:b/>
          <w:sz w:val="24"/>
          <w:szCs w:val="24"/>
          <w:lang w:eastAsia="ja-JP"/>
        </w:rPr>
        <w:t xml:space="preserve">Electronic Meeting, </w:t>
      </w:r>
      <w:bookmarkStart w:id="0" w:name="_Hlk111195864"/>
      <w:r w:rsidR="00886CF9">
        <w:rPr>
          <w:rFonts w:ascii="Arial" w:eastAsia="MS Mincho" w:hAnsi="Arial" w:cs="Arial"/>
          <w:b/>
          <w:sz w:val="24"/>
          <w:szCs w:val="24"/>
          <w:lang w:eastAsia="ja-JP"/>
        </w:rPr>
        <w:t>August 22</w:t>
      </w:r>
      <w:r w:rsidRPr="008359CD">
        <w:rPr>
          <w:rFonts w:ascii="Arial" w:eastAsia="MS Mincho" w:hAnsi="Arial" w:cs="Arial"/>
          <w:b/>
          <w:sz w:val="24"/>
          <w:szCs w:val="24"/>
          <w:lang w:eastAsia="ja-JP"/>
        </w:rPr>
        <w:t xml:space="preserve"> – </w:t>
      </w:r>
      <w:r w:rsidR="00886CF9">
        <w:rPr>
          <w:rFonts w:ascii="Arial" w:eastAsia="MS Mincho" w:hAnsi="Arial" w:cs="Arial"/>
          <w:b/>
          <w:sz w:val="24"/>
          <w:szCs w:val="24"/>
          <w:lang w:eastAsia="ja-JP"/>
        </w:rPr>
        <w:t>September 1,</w:t>
      </w:r>
      <w:r w:rsidRPr="008359CD">
        <w:rPr>
          <w:rFonts w:ascii="Arial" w:eastAsia="MS Mincho" w:hAnsi="Arial" w:cs="Arial"/>
          <w:b/>
          <w:sz w:val="24"/>
          <w:szCs w:val="24"/>
          <w:lang w:eastAsia="ja-JP"/>
        </w:rPr>
        <w:t xml:space="preserve"> 2022</w:t>
      </w:r>
      <w:bookmarkEnd w:id="0"/>
      <w:proofErr w:type="gramStart"/>
      <w:r w:rsidR="008D05CF" w:rsidRPr="001C332D">
        <w:rPr>
          <w:rFonts w:ascii="Arial" w:eastAsia="MS Mincho" w:hAnsi="Arial" w:cs="Arial"/>
          <w:b/>
          <w:sz w:val="24"/>
          <w:szCs w:val="24"/>
          <w:lang w:eastAsia="ja-JP"/>
        </w:rPr>
        <w:tab/>
      </w:r>
      <w:r w:rsidR="00AA6DA6" w:rsidRPr="00AC5F9C">
        <w:rPr>
          <w:rFonts w:ascii="Arial" w:eastAsia="MS Mincho" w:hAnsi="Arial" w:cs="Arial"/>
          <w:b/>
          <w:sz w:val="24"/>
          <w:szCs w:val="24"/>
          <w:lang w:eastAsia="ja-JP"/>
        </w:rPr>
        <w:t xml:space="preserve">  </w:t>
      </w:r>
      <w:r w:rsidR="008D05CF" w:rsidRPr="00AC5F9C">
        <w:rPr>
          <w:rFonts w:ascii="Arial" w:eastAsia="MS Mincho" w:hAnsi="Arial" w:cs="Arial"/>
          <w:i/>
          <w:sz w:val="24"/>
          <w:szCs w:val="24"/>
          <w:lang w:eastAsia="ja-JP"/>
        </w:rPr>
        <w:t>(</w:t>
      </w:r>
      <w:proofErr w:type="gramEnd"/>
      <w:r w:rsidR="008D05CF" w:rsidRPr="00AC5F9C">
        <w:rPr>
          <w:rFonts w:ascii="Arial" w:eastAsia="MS Mincho" w:hAnsi="Arial" w:cs="Arial"/>
          <w:i/>
          <w:sz w:val="24"/>
          <w:szCs w:val="24"/>
          <w:lang w:eastAsia="ja-JP"/>
        </w:rPr>
        <w:t>revision of S1-2</w:t>
      </w:r>
      <w:r w:rsidRPr="00AC5F9C">
        <w:rPr>
          <w:rFonts w:ascii="Arial" w:eastAsia="MS Mincho" w:hAnsi="Arial" w:cs="Arial"/>
          <w:i/>
          <w:sz w:val="24"/>
          <w:szCs w:val="24"/>
          <w:lang w:eastAsia="ja-JP"/>
        </w:rPr>
        <w:t>2</w:t>
      </w:r>
      <w:r w:rsidR="00AC5F9C" w:rsidRPr="00AC5F9C">
        <w:rPr>
          <w:rFonts w:ascii="Arial" w:eastAsia="MS Mincho" w:hAnsi="Arial" w:cs="Arial"/>
          <w:i/>
          <w:sz w:val="24"/>
          <w:szCs w:val="24"/>
          <w:lang w:eastAsia="ja-JP"/>
        </w:rPr>
        <w:t>22</w:t>
      </w:r>
      <w:r w:rsidR="00AC5F9C" w:rsidRPr="00AC5F9C">
        <w:rPr>
          <w:rFonts w:ascii="Arial" w:eastAsiaTheme="minorEastAsia" w:hAnsi="Arial" w:cs="Arial"/>
          <w:i/>
          <w:sz w:val="24"/>
          <w:szCs w:val="24"/>
          <w:lang w:eastAsia="zh-CN"/>
        </w:rPr>
        <w:t>xxx</w:t>
      </w:r>
      <w:r w:rsidR="008D05CF" w:rsidRPr="00AC5F9C">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0D9BA6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90D7A" w:rsidRPr="00A47FA4">
        <w:rPr>
          <w:rFonts w:ascii="Arial" w:hAnsi="Arial" w:cs="Arial"/>
          <w:b/>
          <w:bCs/>
        </w:rPr>
        <w:t>vivo</w:t>
      </w:r>
    </w:p>
    <w:p w14:paraId="4711311D" w14:textId="64A2A71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 &lt;</w:t>
      </w:r>
      <w:r w:rsidR="00935BFC">
        <w:rPr>
          <w:rFonts w:ascii="Arial" w:hAnsi="Arial" w:cs="Arial"/>
          <w:b/>
          <w:bCs/>
          <w:lang w:eastAsia="zh-CN"/>
        </w:rPr>
        <w:t>S</w:t>
      </w:r>
      <w:r w:rsidR="00935BFC">
        <w:rPr>
          <w:rFonts w:ascii="Arial" w:hAnsi="Arial" w:cs="Arial" w:hint="eastAsia"/>
          <w:b/>
          <w:bCs/>
          <w:lang w:eastAsia="zh-CN"/>
        </w:rPr>
        <w:t>port</w:t>
      </w:r>
      <w:r w:rsidR="00935BFC">
        <w:rPr>
          <w:rFonts w:ascii="Arial" w:hAnsi="Arial" w:cs="Arial"/>
          <w:b/>
          <w:bCs/>
        </w:rPr>
        <w:t xml:space="preserve"> monitoring</w:t>
      </w:r>
      <w:r w:rsidR="00D11CC2">
        <w:rPr>
          <w:rFonts w:ascii="Arial" w:hAnsi="Arial" w:cs="Arial"/>
          <w:b/>
          <w:bCs/>
        </w:rPr>
        <w:t xml:space="preserve"> application</w:t>
      </w:r>
      <w:r>
        <w:rPr>
          <w:rFonts w:ascii="Arial" w:hAnsi="Arial" w:cs="Arial"/>
          <w:b/>
          <w:bCs/>
        </w:rPr>
        <w:t>&gt;</w:t>
      </w:r>
    </w:p>
    <w:p w14:paraId="7996084A" w14:textId="0ED7E73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90D7A">
        <w:rPr>
          <w:rFonts w:ascii="Arial" w:hAnsi="Arial" w:cs="Arial"/>
          <w:b/>
          <w:bCs/>
        </w:rPr>
        <w:t>22.837</w:t>
      </w:r>
    </w:p>
    <w:p w14:paraId="0BC8E829" w14:textId="5DCF8B1A" w:rsidR="0009108F" w:rsidRPr="00931067" w:rsidRDefault="0009108F" w:rsidP="0009108F">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490D7A">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97F12EB" w:rsidR="0009108F" w:rsidRPr="00490D7A" w:rsidRDefault="0009108F" w:rsidP="0009108F">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00935BFC">
        <w:rPr>
          <w:rFonts w:ascii="Arial" w:hAnsi="Arial" w:cs="Arial"/>
          <w:b/>
          <w:bCs/>
        </w:rPr>
        <w:t>Amy</w:t>
      </w:r>
      <w:r w:rsidR="00490D7A">
        <w:rPr>
          <w:rFonts w:ascii="Arial" w:hAnsi="Arial" w:cs="Arial"/>
          <w:b/>
          <w:bCs/>
        </w:rPr>
        <w:t xml:space="preserve"> </w:t>
      </w:r>
      <w:r w:rsidR="00935BFC">
        <w:rPr>
          <w:rFonts w:ascii="Arial" w:hAnsi="Arial" w:cs="Arial"/>
          <w:b/>
          <w:bCs/>
        </w:rPr>
        <w:t>Zhang</w:t>
      </w:r>
      <w:r w:rsidR="00490D7A">
        <w:rPr>
          <w:rFonts w:ascii="Arial" w:hAnsi="Arial" w:cs="Arial"/>
          <w:b/>
          <w:bCs/>
        </w:rPr>
        <w:t xml:space="preserve"> </w:t>
      </w:r>
      <w:r w:rsidR="00490D7A" w:rsidRPr="00490D7A">
        <w:rPr>
          <w:rFonts w:ascii="Arial" w:hAnsi="Arial" w:cs="Arial"/>
          <w:b/>
          <w:bCs/>
          <w:lang w:val="en-US"/>
        </w:rPr>
        <w:t>&lt;</w:t>
      </w:r>
      <w:r w:rsidR="00935BFC">
        <w:rPr>
          <w:rFonts w:ascii="Arial" w:hAnsi="Arial" w:cs="Arial"/>
          <w:b/>
          <w:bCs/>
          <w:lang w:val="en-US"/>
        </w:rPr>
        <w:t>amy</w:t>
      </w:r>
      <w:r w:rsidR="00490D7A" w:rsidRPr="00490D7A">
        <w:rPr>
          <w:rFonts w:ascii="Arial" w:hAnsi="Arial" w:cs="Arial"/>
          <w:b/>
          <w:bCs/>
          <w:lang w:val="en-US"/>
        </w:rPr>
        <w:t>.</w:t>
      </w:r>
      <w:r w:rsidR="00935BFC">
        <w:rPr>
          <w:rFonts w:ascii="Arial" w:hAnsi="Arial" w:cs="Arial"/>
          <w:b/>
          <w:bCs/>
          <w:lang w:val="en-US"/>
        </w:rPr>
        <w:t>zhan</w:t>
      </w:r>
      <w:r w:rsidR="00490D7A">
        <w:rPr>
          <w:rFonts w:ascii="Arial" w:hAnsi="Arial" w:cs="Arial"/>
          <w:b/>
          <w:bCs/>
          <w:lang w:val="en-US"/>
        </w:rPr>
        <w:t>g@vivo.com&gt;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74EFBE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90D7A" w:rsidRPr="00490D7A">
        <w:rPr>
          <w:rFonts w:ascii="Arial" w:eastAsia="Calibri" w:hAnsi="Arial" w:cs="Arial"/>
          <w:i/>
          <w:sz w:val="22"/>
          <w:szCs w:val="22"/>
        </w:rPr>
        <w:t xml:space="preserve">This document provides a Text Proposal for the use of </w:t>
      </w:r>
      <w:r w:rsidR="009B485B">
        <w:rPr>
          <w:rFonts w:ascii="Arial" w:eastAsia="Calibri" w:hAnsi="Arial" w:cs="Arial"/>
          <w:i/>
          <w:sz w:val="22"/>
          <w:szCs w:val="22"/>
        </w:rPr>
        <w:t>communication-assisted</w:t>
      </w:r>
      <w:r w:rsidR="00B11573">
        <w:rPr>
          <w:rFonts w:ascii="Arial" w:eastAsia="Calibri" w:hAnsi="Arial" w:cs="Arial"/>
          <w:i/>
          <w:sz w:val="22"/>
          <w:szCs w:val="22"/>
        </w:rPr>
        <w:t xml:space="preserve"> </w:t>
      </w:r>
      <w:r w:rsidR="009B485B">
        <w:rPr>
          <w:rFonts w:ascii="Arial" w:eastAsia="Calibri" w:hAnsi="Arial" w:cs="Arial"/>
          <w:i/>
          <w:sz w:val="22"/>
          <w:szCs w:val="22"/>
        </w:rPr>
        <w:t>sports</w:t>
      </w:r>
      <w:r w:rsidR="00B11573">
        <w:rPr>
          <w:rFonts w:ascii="Arial" w:eastAsia="Calibri" w:hAnsi="Arial" w:cs="Arial"/>
          <w:i/>
          <w:sz w:val="22"/>
          <w:szCs w:val="22"/>
        </w:rPr>
        <w:t xml:space="preserve"> monitoring</w:t>
      </w:r>
      <w:r w:rsidR="00490D7A">
        <w:rPr>
          <w:rFonts w:ascii="Arial" w:eastAsia="Calibri" w:hAnsi="Arial" w:cs="Arial"/>
          <w:i/>
          <w:sz w:val="22"/>
          <w:szCs w:val="22"/>
        </w:rPr>
        <w:t>.</w:t>
      </w:r>
    </w:p>
    <w:p w14:paraId="7DBB76EA" w14:textId="77777777" w:rsidR="0009108F" w:rsidRPr="008A5E86" w:rsidRDefault="0009108F" w:rsidP="0009108F">
      <w:pPr>
        <w:pBdr>
          <w:bottom w:val="single" w:sz="12" w:space="1" w:color="auto"/>
        </w:pBdr>
        <w:rPr>
          <w:noProof/>
          <w:lang w:val="en-US"/>
        </w:rPr>
      </w:pPr>
    </w:p>
    <w:p w14:paraId="51E11072" w14:textId="77777777" w:rsidR="00AC2D0E" w:rsidRPr="00115118" w:rsidRDefault="00AC2D0E" w:rsidP="00AC2D0E">
      <w:pPr>
        <w:rPr>
          <w:noProof/>
        </w:rPr>
      </w:pPr>
    </w:p>
    <w:p w14:paraId="4240D834" w14:textId="77777777" w:rsidR="00AC2D0E" w:rsidRPr="0009108F" w:rsidRDefault="00AC2D0E" w:rsidP="00AC2D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E86A3F9" w14:textId="77777777" w:rsidR="00AC2D0E" w:rsidRPr="00AC2D0E" w:rsidRDefault="00AC2D0E" w:rsidP="00AC2D0E">
      <w:pPr>
        <w:keepNext/>
        <w:keepLines/>
        <w:pBdr>
          <w:top w:val="single" w:sz="12" w:space="3" w:color="auto"/>
        </w:pBdr>
        <w:spacing w:before="240"/>
        <w:ind w:left="1134" w:hanging="1134"/>
        <w:outlineLvl w:val="0"/>
        <w:rPr>
          <w:rFonts w:ascii="Arial" w:eastAsia="Times New Roman" w:hAnsi="Arial"/>
          <w:sz w:val="36"/>
        </w:rPr>
      </w:pPr>
      <w:r w:rsidRPr="00AC2D0E">
        <w:rPr>
          <w:rFonts w:ascii="Arial" w:eastAsia="Times New Roman" w:hAnsi="Arial"/>
          <w:sz w:val="36"/>
        </w:rPr>
        <w:tab/>
        <w:t>References</w:t>
      </w:r>
    </w:p>
    <w:p w14:paraId="3E4D7B12" w14:textId="77777777" w:rsidR="00AC2D0E" w:rsidRPr="00AC2D0E" w:rsidRDefault="00AC2D0E" w:rsidP="00AC2D0E">
      <w:pPr>
        <w:rPr>
          <w:rFonts w:eastAsia="Times New Roman"/>
        </w:rPr>
      </w:pPr>
      <w:r w:rsidRPr="00AC2D0E">
        <w:rPr>
          <w:rFonts w:eastAsia="Times New Roman"/>
        </w:rPr>
        <w:t>The following documents contain provisions which, through reference in this text, constitute provisions of the present document.</w:t>
      </w:r>
    </w:p>
    <w:p w14:paraId="3D7745DE" w14:textId="77777777" w:rsidR="00AC2D0E" w:rsidRPr="00AC2D0E" w:rsidRDefault="00AC2D0E" w:rsidP="00AC2D0E">
      <w:pPr>
        <w:ind w:left="568" w:hanging="284"/>
        <w:rPr>
          <w:rFonts w:eastAsia="Times New Roman"/>
        </w:rPr>
      </w:pPr>
      <w:r w:rsidRPr="00AC2D0E">
        <w:rPr>
          <w:rFonts w:eastAsia="Times New Roman"/>
        </w:rPr>
        <w:t>-</w:t>
      </w:r>
      <w:r w:rsidRPr="00AC2D0E">
        <w:rPr>
          <w:rFonts w:eastAsia="Times New Roman"/>
        </w:rPr>
        <w:tab/>
        <w:t>References are either specific (identified by date of publication, edition number, version number, etc.) or non</w:t>
      </w:r>
      <w:r w:rsidRPr="00AC2D0E">
        <w:rPr>
          <w:rFonts w:eastAsia="Times New Roman"/>
        </w:rPr>
        <w:noBreakHyphen/>
        <w:t>specific.</w:t>
      </w:r>
    </w:p>
    <w:p w14:paraId="23C037CE" w14:textId="77777777" w:rsidR="00AC2D0E" w:rsidRPr="00AC2D0E" w:rsidRDefault="00AC2D0E" w:rsidP="00AC2D0E">
      <w:pPr>
        <w:ind w:left="568" w:hanging="284"/>
        <w:rPr>
          <w:rFonts w:eastAsia="Times New Roman"/>
        </w:rPr>
      </w:pPr>
      <w:r w:rsidRPr="00AC2D0E">
        <w:rPr>
          <w:rFonts w:eastAsia="Times New Roman"/>
        </w:rPr>
        <w:t>-</w:t>
      </w:r>
      <w:r w:rsidRPr="00AC2D0E">
        <w:rPr>
          <w:rFonts w:eastAsia="Times New Roman"/>
        </w:rPr>
        <w:tab/>
        <w:t>For a specific reference, subsequent revisions do not apply.</w:t>
      </w:r>
    </w:p>
    <w:p w14:paraId="2029B1BB" w14:textId="77777777" w:rsidR="00AC2D0E" w:rsidRPr="00AC2D0E" w:rsidRDefault="00AC2D0E" w:rsidP="00AC2D0E">
      <w:pPr>
        <w:ind w:left="568" w:hanging="284"/>
        <w:rPr>
          <w:rFonts w:eastAsia="Times New Roman"/>
        </w:rPr>
      </w:pPr>
      <w:r w:rsidRPr="00AC2D0E">
        <w:rPr>
          <w:rFonts w:eastAsia="Times New Roman"/>
        </w:rPr>
        <w:t>-</w:t>
      </w:r>
      <w:r w:rsidRPr="00AC2D0E">
        <w:rPr>
          <w:rFonts w:eastAsia="Times New Roman"/>
        </w:rPr>
        <w:tab/>
        <w:t>For a non-specific reference, the latest version applies. In the case of a reference to a 3GPP document (including a GSM document), a non-specific reference implicitly refers to the latest version of that document</w:t>
      </w:r>
      <w:r w:rsidRPr="00AC2D0E">
        <w:rPr>
          <w:rFonts w:eastAsia="Times New Roman"/>
          <w:i/>
        </w:rPr>
        <w:t xml:space="preserve"> in the same Release as the present document</w:t>
      </w:r>
      <w:r w:rsidRPr="00AC2D0E">
        <w:rPr>
          <w:rFonts w:eastAsia="Times New Roman"/>
        </w:rPr>
        <w:t>.</w:t>
      </w:r>
    </w:p>
    <w:p w14:paraId="7A9408E1" w14:textId="77777777" w:rsidR="00AC2D0E" w:rsidRPr="00AC2D0E" w:rsidRDefault="00AC2D0E" w:rsidP="00AC2D0E">
      <w:pPr>
        <w:keepLines/>
        <w:ind w:left="1702" w:hanging="1418"/>
        <w:rPr>
          <w:rFonts w:eastAsia="Times New Roman"/>
        </w:rPr>
      </w:pPr>
      <w:r w:rsidRPr="00AC2D0E">
        <w:rPr>
          <w:rFonts w:eastAsia="Times New Roman"/>
        </w:rPr>
        <w:t>[1]</w:t>
      </w:r>
      <w:r w:rsidRPr="00AC2D0E">
        <w:rPr>
          <w:rFonts w:eastAsia="Times New Roman"/>
        </w:rPr>
        <w:tab/>
        <w:t>3GPP TR 21.905: "Vocabulary for 3GPP Specifications".</w:t>
      </w:r>
    </w:p>
    <w:p w14:paraId="1C25978D" w14:textId="77777777" w:rsidR="00AC2D0E" w:rsidRPr="00AC2D0E" w:rsidRDefault="00AC2D0E" w:rsidP="00AC2D0E">
      <w:pPr>
        <w:keepLines/>
        <w:ind w:left="1702" w:hanging="1418"/>
        <w:rPr>
          <w:rFonts w:eastAsia="Times New Roman"/>
        </w:rPr>
      </w:pPr>
      <w:r w:rsidRPr="00AC2D0E">
        <w:rPr>
          <w:rFonts w:eastAsia="Times New Roman"/>
        </w:rPr>
        <w:t>…</w:t>
      </w:r>
    </w:p>
    <w:p w14:paraId="2EF46EC2" w14:textId="6BFE3C79" w:rsidR="008B144F" w:rsidRDefault="00AC2D0E" w:rsidP="008B144F">
      <w:pPr>
        <w:keepLines/>
        <w:ind w:left="1702" w:hanging="1418"/>
        <w:rPr>
          <w:ins w:id="1" w:author="Amy Zhang" w:date="2022-08-12T10:44:00Z"/>
          <w:rFonts w:eastAsia="Times New Roman"/>
        </w:rPr>
      </w:pPr>
      <w:ins w:id="2" w:author="Amy Zhang" w:date="2022-08-03T15:05:00Z">
        <w:r w:rsidRPr="00AC2D0E">
          <w:rPr>
            <w:rFonts w:eastAsia="Times New Roman"/>
          </w:rPr>
          <w:t>[</w:t>
        </w:r>
        <w:proofErr w:type="spellStart"/>
        <w:r w:rsidRPr="00AC2D0E">
          <w:rPr>
            <w:rFonts w:eastAsia="Times New Roman"/>
          </w:rPr>
          <w:t>x</w:t>
        </w:r>
        <w:r>
          <w:rPr>
            <w:rFonts w:eastAsia="Times New Roman"/>
          </w:rPr>
          <w:t>a</w:t>
        </w:r>
        <w:proofErr w:type="spellEnd"/>
        <w:r w:rsidRPr="00AC2D0E">
          <w:rPr>
            <w:rFonts w:eastAsia="Times New Roman"/>
          </w:rPr>
          <w:t>]</w:t>
        </w:r>
        <w:r w:rsidRPr="00AC2D0E">
          <w:rPr>
            <w:rFonts w:eastAsia="Times New Roman"/>
          </w:rPr>
          <w:tab/>
        </w:r>
      </w:ins>
      <w:ins w:id="3" w:author="Amy Zhang" w:date="2022-08-03T16:57:00Z">
        <w:r w:rsidR="005037DE" w:rsidRPr="005037DE">
          <w:rPr>
            <w:rFonts w:eastAsia="Times New Roman"/>
          </w:rPr>
          <w:t>Ahmed H F T, Ahmad H, Aravind C V. Device free human gesture recognition using Wi-Fi CSI: A survey[J]. Engineering Applications of Artificial Intelligence, 2020, 87: 103281.</w:t>
        </w:r>
      </w:ins>
    </w:p>
    <w:p w14:paraId="1362DAE8" w14:textId="336276A6" w:rsidR="008B144F" w:rsidRDefault="008B144F" w:rsidP="008B144F">
      <w:pPr>
        <w:keepLines/>
        <w:ind w:left="1702" w:hanging="1418"/>
        <w:rPr>
          <w:ins w:id="4" w:author="Amy Zhang" w:date="2022-08-03T15:05:00Z"/>
          <w:rFonts w:eastAsia="Times New Roman"/>
        </w:rPr>
      </w:pPr>
      <w:ins w:id="5" w:author="Amy Zhang" w:date="2022-08-12T10:44:00Z">
        <w:r>
          <w:rPr>
            <w:rFonts w:eastAsia="Times New Roman"/>
          </w:rPr>
          <w:t>[</w:t>
        </w:r>
        <w:proofErr w:type="spellStart"/>
        <w:r>
          <w:rPr>
            <w:rFonts w:eastAsia="Times New Roman"/>
          </w:rPr>
          <w:t>xb</w:t>
        </w:r>
        <w:proofErr w:type="spellEnd"/>
        <w:r>
          <w:rPr>
            <w:rFonts w:eastAsia="Times New Roman"/>
          </w:rPr>
          <w:t>]</w:t>
        </w:r>
        <w:r>
          <w:rPr>
            <w:rFonts w:eastAsia="Times New Roman"/>
          </w:rPr>
          <w:tab/>
        </w:r>
        <w:r w:rsidRPr="008B144F">
          <w:rPr>
            <w:rFonts w:eastAsia="Times New Roman"/>
          </w:rPr>
          <w:t>Chen V C. The micro-Doppler effect in radar. Artech house, 2019.</w:t>
        </w:r>
      </w:ins>
    </w:p>
    <w:p w14:paraId="35D4D128" w14:textId="783E7FCC" w:rsidR="00AC2D0E" w:rsidRPr="00AC2D0E" w:rsidRDefault="00AC2D0E" w:rsidP="00AC2D0E">
      <w:pPr>
        <w:keepLines/>
        <w:ind w:left="1702" w:hanging="1418"/>
        <w:rPr>
          <w:ins w:id="6" w:author="Amy Zhang" w:date="2022-08-03T15:05:00Z"/>
          <w:rFonts w:eastAsia="Times New Roman"/>
        </w:rPr>
      </w:pPr>
      <w:ins w:id="7" w:author="Amy Zhang" w:date="2022-08-03T15:05:00Z">
        <w:r>
          <w:rPr>
            <w:rFonts w:eastAsia="Times New Roman"/>
          </w:rPr>
          <w:t>[x</w:t>
        </w:r>
      </w:ins>
      <w:ins w:id="8" w:author="Amy Zhang" w:date="2022-08-12T10:44:00Z">
        <w:r w:rsidR="008B144F">
          <w:rPr>
            <w:rFonts w:eastAsia="Times New Roman"/>
          </w:rPr>
          <w:t>c</w:t>
        </w:r>
      </w:ins>
      <w:ins w:id="9" w:author="Amy Zhang" w:date="2022-08-03T15:05:00Z">
        <w:r>
          <w:rPr>
            <w:rFonts w:eastAsia="Times New Roman"/>
          </w:rPr>
          <w:t>]</w:t>
        </w:r>
        <w:r>
          <w:rPr>
            <w:rFonts w:eastAsia="Times New Roman"/>
          </w:rPr>
          <w:tab/>
          <w:t>3GPP TS 22.261: “</w:t>
        </w:r>
        <w:r>
          <w:t>Service requirements for the 5G system</w:t>
        </w:r>
        <w:r>
          <w:rPr>
            <w:rFonts w:eastAsia="Times New Roman"/>
          </w:rPr>
          <w:t>”</w:t>
        </w:r>
      </w:ins>
      <w:ins w:id="10" w:author="Amy Zhang" w:date="2022-08-03T16:58:00Z">
        <w:r w:rsidR="005037DE">
          <w:rPr>
            <w:rFonts w:eastAsia="Times New Roman"/>
          </w:rPr>
          <w:t>.</w:t>
        </w:r>
      </w:ins>
    </w:p>
    <w:p w14:paraId="7A0204B2" w14:textId="77777777" w:rsidR="00AC2D0E" w:rsidRPr="00115118" w:rsidRDefault="00AC2D0E" w:rsidP="00AC2D0E">
      <w:pPr>
        <w:rPr>
          <w:noProof/>
        </w:rPr>
      </w:pPr>
    </w:p>
    <w:p w14:paraId="3A7B1E3F" w14:textId="358D1613" w:rsidR="00AC2D0E" w:rsidRPr="0009108F" w:rsidRDefault="00AC2D0E" w:rsidP="00AC2D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r w:rsidR="00C712E5">
        <w:rPr>
          <w:rFonts w:ascii="Arial" w:hAnsi="Arial" w:cs="Arial"/>
          <w:noProof/>
          <w:color w:val="0000FF"/>
          <w:sz w:val="28"/>
          <w:szCs w:val="28"/>
        </w:rPr>
        <w:t>All New</w:t>
      </w:r>
      <w:r w:rsidRPr="0009108F">
        <w:rPr>
          <w:rFonts w:ascii="Arial" w:hAnsi="Arial" w:cs="Arial"/>
          <w:noProof/>
          <w:color w:val="0000FF"/>
          <w:sz w:val="28"/>
          <w:szCs w:val="28"/>
        </w:rPr>
        <w:t>*</w:t>
      </w:r>
      <w:r w:rsidR="00C712E5">
        <w:rPr>
          <w:rFonts w:ascii="Arial" w:hAnsi="Arial" w:cs="Arial"/>
          <w:noProof/>
          <w:color w:val="0000FF"/>
          <w:sz w:val="28"/>
          <w:szCs w:val="28"/>
        </w:rPr>
        <w:t xml:space="preserve"> * *</w:t>
      </w:r>
    </w:p>
    <w:p w14:paraId="326FBDBB" w14:textId="77777777" w:rsidR="00AC2D0E" w:rsidRDefault="00AC2D0E" w:rsidP="0009108F">
      <w:pPr>
        <w:rPr>
          <w:rFonts w:ascii="Arial" w:hAnsi="Arial" w:cs="Arial"/>
          <w:color w:val="222222"/>
          <w:shd w:val="clear" w:color="auto" w:fill="FFFFFF"/>
        </w:rPr>
      </w:pPr>
    </w:p>
    <w:p w14:paraId="033C3CAA" w14:textId="77777777" w:rsidR="00AC2D0E" w:rsidRDefault="00AC2D0E" w:rsidP="0009108F">
      <w:pPr>
        <w:rPr>
          <w:rFonts w:ascii="Arial" w:hAnsi="Arial" w:cs="Arial"/>
          <w:color w:val="222222"/>
          <w:shd w:val="clear" w:color="auto" w:fill="FFFFFF"/>
        </w:rPr>
      </w:pPr>
    </w:p>
    <w:p w14:paraId="7D9CFDF1" w14:textId="63D62090" w:rsidR="00931067" w:rsidRDefault="00931067" w:rsidP="00931067">
      <w:pPr>
        <w:pStyle w:val="Heading1"/>
      </w:pPr>
      <w:bookmarkStart w:id="11" w:name="_Toc100743488"/>
      <w:bookmarkStart w:id="12" w:name="_Toc101896241"/>
      <w:r>
        <w:rPr>
          <w:lang w:eastAsia="zh-CN"/>
        </w:rPr>
        <w:lastRenderedPageBreak/>
        <w:t>5</w:t>
      </w:r>
      <w:r>
        <w:tab/>
        <w:t>Use cases</w:t>
      </w:r>
      <w:bookmarkEnd w:id="11"/>
      <w:bookmarkEnd w:id="12"/>
    </w:p>
    <w:p w14:paraId="0AC6FD64" w14:textId="009D27B9" w:rsidR="00931067" w:rsidRDefault="00931067" w:rsidP="00931067">
      <w:pPr>
        <w:pStyle w:val="Heading2"/>
        <w:rPr>
          <w:lang w:eastAsia="zh-CN"/>
        </w:rPr>
      </w:pPr>
      <w:bookmarkStart w:id="13" w:name="_Toc100862436"/>
      <w:bookmarkStart w:id="14" w:name="_Toc101896242"/>
      <w:r>
        <w:t>5.A</w:t>
      </w:r>
      <w:r>
        <w:tab/>
        <w:t xml:space="preserve">Use case of </w:t>
      </w:r>
      <w:bookmarkEnd w:id="13"/>
      <w:bookmarkEnd w:id="14"/>
      <w:r w:rsidR="00517914">
        <w:t>contactless sport</w:t>
      </w:r>
      <w:r w:rsidR="005037DE">
        <w:t>s</w:t>
      </w:r>
      <w:r w:rsidR="00517914">
        <w:t xml:space="preserve"> </w:t>
      </w:r>
      <w:r w:rsidR="003D1A2E">
        <w:t>monitoring</w:t>
      </w:r>
      <w:r w:rsidR="00A1254F">
        <w:t xml:space="preserve"> application</w:t>
      </w:r>
    </w:p>
    <w:p w14:paraId="0EF39C1B" w14:textId="241718AB" w:rsidR="00931067" w:rsidRDefault="00931067" w:rsidP="00931067">
      <w:pPr>
        <w:pStyle w:val="Heading3"/>
      </w:pPr>
      <w:bookmarkStart w:id="15" w:name="_Toc100862437"/>
      <w:bookmarkStart w:id="16" w:name="_Toc101896243"/>
      <w:r>
        <w:t>5.A.1</w:t>
      </w:r>
      <w:r>
        <w:tab/>
        <w:t>Description</w:t>
      </w:r>
      <w:bookmarkEnd w:id="15"/>
      <w:bookmarkEnd w:id="16"/>
    </w:p>
    <w:p w14:paraId="143C32E8" w14:textId="3C7AA810" w:rsidR="001D7437" w:rsidRDefault="005037DE" w:rsidP="00517914">
      <w:pPr>
        <w:rPr>
          <w:lang w:val="en-US" w:eastAsia="zh-CN"/>
        </w:rPr>
      </w:pPr>
      <w:r>
        <w:t>Sports</w:t>
      </w:r>
      <w:r w:rsidR="00D11CC2">
        <w:t xml:space="preserve"> monitoring application describes the case of a </w:t>
      </w:r>
      <w:r w:rsidR="00C10E9D">
        <w:t>human</w:t>
      </w:r>
      <w:r w:rsidR="00D11CC2">
        <w:t xml:space="preserve"> </w:t>
      </w:r>
      <w:r>
        <w:t>being</w:t>
      </w:r>
      <w:r w:rsidR="00D11CC2">
        <w:t xml:space="preserve"> monitored when doing exercise via utilizing wireless signals instead of cameras, or wearable devices. With enhanced privacy preservation, </w:t>
      </w:r>
      <w:r w:rsidR="0006431D">
        <w:t xml:space="preserve">wireless signals that </w:t>
      </w:r>
      <w:r w:rsidR="00BC540A">
        <w:t>propagated</w:t>
      </w:r>
      <w:r w:rsidR="0006431D">
        <w:t xml:space="preserve"> </w:t>
      </w:r>
      <w:r w:rsidR="006E5F99">
        <w:t xml:space="preserve">in </w:t>
      </w:r>
      <w:r w:rsidR="00BC540A">
        <w:t xml:space="preserve">the </w:t>
      </w:r>
      <w:r w:rsidR="006E5F99">
        <w:t>5G system</w:t>
      </w:r>
      <w:r w:rsidR="00E364A1">
        <w:t xml:space="preserve"> (</w:t>
      </w:r>
      <w:proofErr w:type="gramStart"/>
      <w:r w:rsidR="00400182">
        <w:t>e.g.</w:t>
      </w:r>
      <w:proofErr w:type="gramEnd"/>
      <w:r w:rsidR="00400182">
        <w:t xml:space="preserve"> </w:t>
      </w:r>
      <w:r w:rsidR="00E364A1">
        <w:t xml:space="preserve">between 5G UE and 5G UE, and between </w:t>
      </w:r>
      <w:r>
        <w:t xml:space="preserve">the </w:t>
      </w:r>
      <w:r w:rsidR="00E364A1">
        <w:t>radio access network and device)</w:t>
      </w:r>
      <w:r w:rsidR="006E5F99">
        <w:t xml:space="preserve"> can be further </w:t>
      </w:r>
      <w:r w:rsidR="001D7437">
        <w:t xml:space="preserve">reused and </w:t>
      </w:r>
      <w:r w:rsidR="00BC540A">
        <w:t xml:space="preserve">processed to </w:t>
      </w:r>
      <w:r w:rsidR="001D7437">
        <w:t>retrieve the</w:t>
      </w:r>
      <w:r w:rsidR="00A4638E">
        <w:t xml:space="preserve"> target</w:t>
      </w:r>
      <w:r w:rsidR="001D7437">
        <w:t xml:space="preserve"> sensing object</w:t>
      </w:r>
      <w:r w:rsidR="001D7437">
        <w:rPr>
          <w:lang w:val="en-US"/>
        </w:rPr>
        <w:t>’s characteristics</w:t>
      </w:r>
      <w:r w:rsidR="00400182">
        <w:rPr>
          <w:lang w:val="en-US"/>
        </w:rPr>
        <w:t xml:space="preserve"> [</w:t>
      </w:r>
      <w:proofErr w:type="spellStart"/>
      <w:r w:rsidR="00400182">
        <w:rPr>
          <w:lang w:val="en-US"/>
        </w:rPr>
        <w:t>xa</w:t>
      </w:r>
      <w:proofErr w:type="spellEnd"/>
      <w:r w:rsidR="00400182">
        <w:rPr>
          <w:lang w:val="en-US"/>
        </w:rPr>
        <w:t>]</w:t>
      </w:r>
      <w:r w:rsidR="001D7437">
        <w:rPr>
          <w:lang w:val="en-US"/>
        </w:rPr>
        <w:t xml:space="preserve">. In </w:t>
      </w:r>
      <w:r>
        <w:rPr>
          <w:lang w:val="en-US"/>
        </w:rPr>
        <w:t xml:space="preserve">a </w:t>
      </w:r>
      <w:r w:rsidR="001D7437">
        <w:rPr>
          <w:lang w:val="en-US"/>
        </w:rPr>
        <w:t>sport</w:t>
      </w:r>
      <w:r>
        <w:rPr>
          <w:lang w:val="en-US"/>
        </w:rPr>
        <w:t>s</w:t>
      </w:r>
      <w:r w:rsidR="001D7437">
        <w:rPr>
          <w:lang w:val="en-US"/>
        </w:rPr>
        <w:t xml:space="preserve"> monitoring situation, the target object is human and the target object’s characteristic</w:t>
      </w:r>
      <w:r>
        <w:rPr>
          <w:lang w:val="en-US"/>
        </w:rPr>
        <w:t xml:space="preserve"> is human</w:t>
      </w:r>
      <w:r w:rsidR="001D7437">
        <w:rPr>
          <w:lang w:val="en-US"/>
        </w:rPr>
        <w:t xml:space="preserve"> body gesture. </w:t>
      </w:r>
      <w:r w:rsidR="003A0C2A">
        <w:rPr>
          <w:lang w:val="en-US"/>
        </w:rPr>
        <w:t xml:space="preserve">By comparing the </w:t>
      </w:r>
      <w:r w:rsidR="00E82927">
        <w:rPr>
          <w:lang w:val="en-US"/>
        </w:rPr>
        <w:t xml:space="preserve">detected body gesture with the correct body gesture when people </w:t>
      </w:r>
      <w:r>
        <w:rPr>
          <w:lang w:val="en-US"/>
        </w:rPr>
        <w:t>are</w:t>
      </w:r>
      <w:r w:rsidR="00E82927">
        <w:rPr>
          <w:lang w:val="en-US"/>
        </w:rPr>
        <w:t xml:space="preserve"> doing </w:t>
      </w:r>
      <w:r>
        <w:rPr>
          <w:lang w:val="en-US"/>
        </w:rPr>
        <w:t>exercises</w:t>
      </w:r>
      <w:r w:rsidR="00E82927">
        <w:rPr>
          <w:lang w:val="en-US"/>
        </w:rPr>
        <w:t xml:space="preserve"> like </w:t>
      </w:r>
      <w:r w:rsidR="00E82927">
        <w:rPr>
          <w:rFonts w:hint="eastAsia"/>
          <w:lang w:val="en-US" w:eastAsia="zh-CN"/>
        </w:rPr>
        <w:t>sit</w:t>
      </w:r>
      <w:r w:rsidR="00E82927">
        <w:rPr>
          <w:lang w:val="en-US"/>
        </w:rPr>
        <w:t xml:space="preserve">-ups, </w:t>
      </w:r>
      <w:r>
        <w:rPr>
          <w:lang w:val="en-US"/>
        </w:rPr>
        <w:t xml:space="preserve">and </w:t>
      </w:r>
      <w:r w:rsidR="00E82927">
        <w:rPr>
          <w:lang w:val="en-US"/>
        </w:rPr>
        <w:t>push-ups</w:t>
      </w:r>
      <w:r w:rsidR="00E82927">
        <w:rPr>
          <w:lang w:val="en-US" w:eastAsia="zh-CN"/>
        </w:rPr>
        <w:t xml:space="preserve">, this sport monitoring application will give </w:t>
      </w:r>
      <w:r>
        <w:rPr>
          <w:lang w:val="en-US" w:eastAsia="zh-CN"/>
        </w:rPr>
        <w:t>feedback</w:t>
      </w:r>
      <w:r w:rsidR="007962AE">
        <w:rPr>
          <w:lang w:val="en-US" w:eastAsia="zh-CN"/>
        </w:rPr>
        <w:t>, for example</w:t>
      </w:r>
      <w:r w:rsidR="009B485B">
        <w:rPr>
          <w:lang w:val="en-US" w:eastAsia="zh-CN"/>
        </w:rPr>
        <w:t xml:space="preserve">, </w:t>
      </w:r>
      <w:r w:rsidR="009B485B">
        <w:rPr>
          <w:rFonts w:hint="eastAsia"/>
          <w:lang w:val="en-US" w:eastAsia="zh-CN"/>
        </w:rPr>
        <w:t>it</w:t>
      </w:r>
      <w:r w:rsidR="009B485B">
        <w:rPr>
          <w:lang w:val="en-US" w:eastAsia="zh-CN"/>
        </w:rPr>
        <w:t xml:space="preserve"> can </w:t>
      </w:r>
      <w:r w:rsidR="007962AE">
        <w:rPr>
          <w:lang w:val="en-US" w:eastAsia="zh-CN"/>
        </w:rPr>
        <w:t>count the number of</w:t>
      </w:r>
      <w:r w:rsidR="00EF15AD">
        <w:rPr>
          <w:lang w:val="en-US" w:eastAsia="zh-CN"/>
        </w:rPr>
        <w:t xml:space="preserve"> the exercise</w:t>
      </w:r>
      <w:r w:rsidR="007962AE">
        <w:rPr>
          <w:lang w:val="en-US" w:eastAsia="zh-CN"/>
        </w:rPr>
        <w:t xml:space="preserve"> </w:t>
      </w:r>
      <w:proofErr w:type="gramStart"/>
      <w:r w:rsidR="00AE5FA1">
        <w:rPr>
          <w:lang w:val="en-US" w:eastAsia="zh-CN"/>
        </w:rPr>
        <w:t>e.g.</w:t>
      </w:r>
      <w:proofErr w:type="gramEnd"/>
      <w:r w:rsidR="00AE5FA1">
        <w:rPr>
          <w:lang w:val="en-US" w:eastAsia="zh-CN"/>
        </w:rPr>
        <w:t xml:space="preserve"> </w:t>
      </w:r>
      <w:r w:rsidR="007962AE">
        <w:rPr>
          <w:lang w:val="en-US" w:eastAsia="zh-CN"/>
        </w:rPr>
        <w:t>sit-ups</w:t>
      </w:r>
      <w:r w:rsidR="009B485B">
        <w:rPr>
          <w:lang w:val="en-US" w:eastAsia="zh-CN"/>
        </w:rPr>
        <w:t>,</w:t>
      </w:r>
      <w:r w:rsidR="007962AE">
        <w:rPr>
          <w:lang w:val="en-US" w:eastAsia="zh-CN"/>
        </w:rPr>
        <w:t xml:space="preserve"> and calculate </w:t>
      </w:r>
      <w:r w:rsidR="00AE5FA1">
        <w:rPr>
          <w:lang w:val="en-US" w:eastAsia="zh-CN"/>
        </w:rPr>
        <w:t xml:space="preserve">calories. </w:t>
      </w:r>
    </w:p>
    <w:p w14:paraId="619F5E44" w14:textId="1D6B0FE1" w:rsidR="00C10E9D" w:rsidRPr="008B144F" w:rsidRDefault="00C10E9D" w:rsidP="00517914">
      <w:pPr>
        <w:rPr>
          <w:lang w:val="en-US"/>
        </w:rPr>
      </w:pPr>
      <w:r>
        <w:rPr>
          <w:lang w:val="en-US" w:eastAsia="zh-CN"/>
        </w:rPr>
        <w:t xml:space="preserve">Figure 5.A.1-1 describes </w:t>
      </w:r>
      <w:r w:rsidR="001B579F">
        <w:rPr>
          <w:lang w:val="en-US" w:eastAsia="zh-CN"/>
        </w:rPr>
        <w:t xml:space="preserve">how the wireless </w:t>
      </w:r>
      <w:r w:rsidR="001B579F">
        <w:t xml:space="preserve">signals that propagated via the established direct </w:t>
      </w:r>
      <w:r w:rsidR="000B7525">
        <w:t>network</w:t>
      </w:r>
      <w:r w:rsidR="001B579F">
        <w:t xml:space="preserve"> connection</w:t>
      </w:r>
      <w:r w:rsidR="001B579F">
        <w:rPr>
          <w:lang w:val="en-US"/>
        </w:rPr>
        <w:t xml:space="preserve"> (</w:t>
      </w:r>
      <w:proofErr w:type="gramStart"/>
      <w:r w:rsidR="001B579F">
        <w:rPr>
          <w:lang w:val="en-US"/>
        </w:rPr>
        <w:t>i.e.</w:t>
      </w:r>
      <w:proofErr w:type="gramEnd"/>
      <w:r w:rsidR="001B579F">
        <w:rPr>
          <w:lang w:val="en-US"/>
        </w:rPr>
        <w:t xml:space="preserve"> </w:t>
      </w:r>
      <w:r w:rsidR="001B579F">
        <w:t xml:space="preserve">between the radio access network and 5G UE) will be affected and </w:t>
      </w:r>
      <w:r w:rsidR="001B579F" w:rsidRPr="001B579F">
        <w:t>distorted</w:t>
      </w:r>
      <w:r w:rsidR="001B579F">
        <w:t xml:space="preserve"> by the target sensing object.</w:t>
      </w:r>
      <w:r w:rsidR="008B144F">
        <w:t xml:space="preserve"> </w:t>
      </w:r>
      <w:r w:rsidR="00071775">
        <w:t xml:space="preserve">Generally, when people do sports, </w:t>
      </w:r>
      <w:r w:rsidR="00071775">
        <w:rPr>
          <w:lang w:eastAsia="zh-CN"/>
        </w:rPr>
        <w:t>the regular movements of arms/legs will cause additional vibration</w:t>
      </w:r>
      <w:r w:rsidR="00D86DCA">
        <w:rPr>
          <w:lang w:eastAsia="zh-CN"/>
        </w:rPr>
        <w:t xml:space="preserve"> (or rotation, tumbling depends on what kind of sport)</w:t>
      </w:r>
      <w:r w:rsidR="00071775">
        <w:rPr>
          <w:lang w:eastAsia="zh-CN"/>
        </w:rPr>
        <w:t xml:space="preserve"> of the target object</w:t>
      </w:r>
      <w:r w:rsidR="0055511F">
        <w:rPr>
          <w:lang w:eastAsia="zh-CN"/>
        </w:rPr>
        <w:t xml:space="preserve"> when detecting doppler</w:t>
      </w:r>
      <w:r w:rsidR="00D86DCA">
        <w:rPr>
          <w:lang w:eastAsia="zh-CN"/>
        </w:rPr>
        <w:t xml:space="preserve">, </w:t>
      </w:r>
      <w:r w:rsidR="00E826EB">
        <w:rPr>
          <w:lang w:eastAsia="zh-CN"/>
        </w:rPr>
        <w:t>this</w:t>
      </w:r>
      <w:r w:rsidR="00D86DCA">
        <w:rPr>
          <w:lang w:eastAsia="zh-CN"/>
        </w:rPr>
        <w:t xml:space="preserve"> is defined as the </w:t>
      </w:r>
      <w:r w:rsidR="00D86DCA" w:rsidRPr="00D86DCA">
        <w:rPr>
          <w:b/>
          <w:bCs/>
          <w:lang w:eastAsia="zh-CN"/>
        </w:rPr>
        <w:t>micro doppler effect</w:t>
      </w:r>
      <w:r w:rsidR="00D86DCA">
        <w:rPr>
          <w:lang w:eastAsia="zh-CN"/>
        </w:rPr>
        <w:t xml:space="preserve"> in radar [</w:t>
      </w:r>
      <w:proofErr w:type="spellStart"/>
      <w:r w:rsidR="00D86DCA">
        <w:rPr>
          <w:lang w:eastAsia="zh-CN"/>
        </w:rPr>
        <w:t>xb</w:t>
      </w:r>
      <w:proofErr w:type="spellEnd"/>
      <w:r w:rsidR="00D86DCA">
        <w:rPr>
          <w:lang w:eastAsia="zh-CN"/>
        </w:rPr>
        <w:t xml:space="preserve">]. </w:t>
      </w:r>
      <w:r w:rsidR="00870FB6">
        <w:t xml:space="preserve">By observing </w:t>
      </w:r>
      <w:r w:rsidR="00071775">
        <w:t xml:space="preserve">the </w:t>
      </w:r>
      <w:r w:rsidR="00870FB6">
        <w:t>micro doppler</w:t>
      </w:r>
      <w:r w:rsidR="008B144F">
        <w:rPr>
          <w:lang w:eastAsia="zh-CN"/>
        </w:rPr>
        <w:t xml:space="preserve"> </w:t>
      </w:r>
      <w:r w:rsidR="00870FB6">
        <w:rPr>
          <w:lang w:eastAsia="zh-CN"/>
        </w:rPr>
        <w:t>effect</w:t>
      </w:r>
      <w:r w:rsidR="00D86DCA">
        <w:rPr>
          <w:lang w:eastAsia="zh-CN"/>
        </w:rPr>
        <w:t xml:space="preserve">, </w:t>
      </w:r>
      <w:r w:rsidR="00C77326">
        <w:rPr>
          <w:lang w:eastAsia="zh-CN"/>
        </w:rPr>
        <w:t xml:space="preserve">people’s sport-exercising rate per minute can be counted. </w:t>
      </w:r>
    </w:p>
    <w:p w14:paraId="556B026C" w14:textId="19CDA2B1" w:rsidR="001B579F" w:rsidRDefault="000B7525" w:rsidP="009D37FC">
      <w:pPr>
        <w:jc w:val="center"/>
        <w:rPr>
          <w:lang w:val="en-US" w:eastAsia="zh-CN"/>
        </w:rPr>
      </w:pPr>
      <w:r>
        <w:rPr>
          <w:noProof/>
        </w:rPr>
        <w:drawing>
          <wp:inline distT="0" distB="0" distL="0" distR="0" wp14:anchorId="24ACAE2F" wp14:editId="08CFE3A5">
            <wp:extent cx="2743402" cy="14909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77445" cy="1509481"/>
                    </a:xfrm>
                    <a:prstGeom prst="rect">
                      <a:avLst/>
                    </a:prstGeom>
                    <a:noFill/>
                    <a:ln>
                      <a:noFill/>
                    </a:ln>
                  </pic:spPr>
                </pic:pic>
              </a:graphicData>
            </a:graphic>
          </wp:inline>
        </w:drawing>
      </w:r>
    </w:p>
    <w:p w14:paraId="71B6E47C" w14:textId="58B419EC" w:rsidR="000B7525" w:rsidRDefault="000B7525" w:rsidP="009D37FC">
      <w:pPr>
        <w:jc w:val="center"/>
        <w:rPr>
          <w:lang w:val="en-US" w:eastAsia="zh-CN"/>
        </w:rPr>
      </w:pPr>
      <w:r>
        <w:rPr>
          <w:lang w:val="en-US" w:eastAsia="zh-CN"/>
        </w:rPr>
        <w:t>Figure 5.A.1-1: Body</w:t>
      </w:r>
      <w:r w:rsidR="00C77326">
        <w:rPr>
          <w:lang w:val="en-US" w:eastAsia="zh-CN"/>
        </w:rPr>
        <w:t xml:space="preserve"> gesture </w:t>
      </w:r>
      <w:r>
        <w:rPr>
          <w:lang w:val="en-US" w:eastAsia="zh-CN"/>
        </w:rPr>
        <w:t xml:space="preserve">affected 3GPP wireless signal propagation in </w:t>
      </w:r>
      <w:r w:rsidR="009B485B">
        <w:rPr>
          <w:lang w:val="en-US" w:eastAsia="zh-CN"/>
        </w:rPr>
        <w:t xml:space="preserve">an </w:t>
      </w:r>
      <w:r>
        <w:rPr>
          <w:lang w:val="en-US" w:eastAsia="zh-CN"/>
        </w:rPr>
        <w:t>indoor environment</w:t>
      </w:r>
    </w:p>
    <w:p w14:paraId="56B7C6D1" w14:textId="1811A11F" w:rsidR="00400182" w:rsidRPr="001D7437" w:rsidRDefault="00400182" w:rsidP="00400182">
      <w:pPr>
        <w:rPr>
          <w:lang w:val="en-US" w:eastAsia="zh-CN"/>
        </w:rPr>
      </w:pPr>
      <w:r>
        <w:rPr>
          <w:lang w:val="en-US" w:eastAsia="zh-CN"/>
        </w:rPr>
        <w:t>NOTE 1: The transmitter as shown in Figure 5.A.1-1 is an indoor small base station as described in TS22.261 [x</w:t>
      </w:r>
      <w:r w:rsidR="008B144F">
        <w:rPr>
          <w:lang w:val="en-US" w:eastAsia="zh-CN"/>
        </w:rPr>
        <w:t>c</w:t>
      </w:r>
      <w:r>
        <w:rPr>
          <w:lang w:val="en-US" w:eastAsia="zh-CN"/>
        </w:rPr>
        <w:t>].</w:t>
      </w:r>
    </w:p>
    <w:p w14:paraId="32B862D2" w14:textId="545DF57A" w:rsidR="00931067" w:rsidRDefault="00931067" w:rsidP="00931067">
      <w:pPr>
        <w:pStyle w:val="Heading3"/>
      </w:pPr>
      <w:bookmarkStart w:id="17" w:name="_Toc100862438"/>
      <w:bookmarkStart w:id="18" w:name="_Toc101896244"/>
      <w:r>
        <w:t>5.A.2</w:t>
      </w:r>
      <w:r>
        <w:tab/>
        <w:t>Pre-conditions</w:t>
      </w:r>
      <w:bookmarkEnd w:id="17"/>
      <w:bookmarkEnd w:id="18"/>
    </w:p>
    <w:p w14:paraId="0A8057EC" w14:textId="230ADD89" w:rsidR="00400182" w:rsidRDefault="00A1254F" w:rsidP="00517914">
      <w:r>
        <w:t xml:space="preserve">The device for </w:t>
      </w:r>
      <w:r w:rsidR="009B485B">
        <w:rPr>
          <w:rFonts w:hint="eastAsia"/>
          <w:lang w:eastAsia="zh-CN"/>
        </w:rPr>
        <w:t>this</w:t>
      </w:r>
      <w:r w:rsidR="009B485B">
        <w:t xml:space="preserve"> sports</w:t>
      </w:r>
      <w:r w:rsidR="002845F1">
        <w:t xml:space="preserve"> monitoring application is 5G UE. </w:t>
      </w:r>
      <w:r w:rsidR="00400182">
        <w:t xml:space="preserve">The 5G UE is connected to the </w:t>
      </w:r>
      <w:r w:rsidR="009B485B">
        <w:t>sports</w:t>
      </w:r>
      <w:r w:rsidR="00400182">
        <w:t xml:space="preserve"> monitoring application via the 5G network, as shown in Figure 5.A.2-1</w:t>
      </w:r>
      <w:r w:rsidR="005A6720">
        <w:t>.</w:t>
      </w:r>
    </w:p>
    <w:p w14:paraId="2ABAEAE7" w14:textId="18CC5238" w:rsidR="005A6720" w:rsidRDefault="00997D73" w:rsidP="005A6720">
      <w:pPr>
        <w:jc w:val="center"/>
      </w:pPr>
      <w:r>
        <w:rPr>
          <w:noProof/>
        </w:rPr>
        <w:drawing>
          <wp:inline distT="0" distB="0" distL="0" distR="0" wp14:anchorId="3A7B99F9" wp14:editId="07FC5C75">
            <wp:extent cx="3759027" cy="1371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87738" cy="1382076"/>
                    </a:xfrm>
                    <a:prstGeom prst="rect">
                      <a:avLst/>
                    </a:prstGeom>
                    <a:noFill/>
                    <a:ln>
                      <a:noFill/>
                    </a:ln>
                  </pic:spPr>
                </pic:pic>
              </a:graphicData>
            </a:graphic>
          </wp:inline>
        </w:drawing>
      </w:r>
    </w:p>
    <w:p w14:paraId="62868905" w14:textId="5BB327BC" w:rsidR="005A6720" w:rsidRDefault="005A6720" w:rsidP="005A6720">
      <w:pPr>
        <w:jc w:val="center"/>
      </w:pPr>
      <w:r>
        <w:t xml:space="preserve">Figure 5.A.2-1: 5G UE connects to the application server via </w:t>
      </w:r>
      <w:r w:rsidR="005037DE">
        <w:t xml:space="preserve">a </w:t>
      </w:r>
      <w:r w:rsidR="00C603A1">
        <w:t>direct network connection</w:t>
      </w:r>
    </w:p>
    <w:p w14:paraId="06F56746" w14:textId="577530AE" w:rsidR="009D37FC" w:rsidRDefault="004B37CC" w:rsidP="00517914">
      <w:r>
        <w:t>Or t</w:t>
      </w:r>
      <w:r w:rsidR="002845F1">
        <w:t xml:space="preserve">he 5G UE is </w:t>
      </w:r>
      <w:r w:rsidR="009D37FC">
        <w:t xml:space="preserve">firstly connected to another 5G UE and then </w:t>
      </w:r>
      <w:r w:rsidR="002845F1">
        <w:t xml:space="preserve">connected to the </w:t>
      </w:r>
      <w:r w:rsidR="005037DE">
        <w:t>sports</w:t>
      </w:r>
      <w:r w:rsidR="002845F1">
        <w:t xml:space="preserve"> monitoring application via the 5G network</w:t>
      </w:r>
      <w:r w:rsidR="009D37FC">
        <w:t xml:space="preserve">, as </w:t>
      </w:r>
      <w:r w:rsidR="005037DE">
        <w:t>shown</w:t>
      </w:r>
      <w:r w:rsidR="009D37FC">
        <w:t xml:space="preserve"> in Figure 5.A</w:t>
      </w:r>
      <w:r w:rsidR="00D20471">
        <w:t>.</w:t>
      </w:r>
      <w:r w:rsidR="009D37FC">
        <w:t>2-</w:t>
      </w:r>
      <w:r w:rsidR="005A6720">
        <w:t>2</w:t>
      </w:r>
    </w:p>
    <w:p w14:paraId="14391526" w14:textId="5261B55A" w:rsidR="00A1254F" w:rsidRDefault="00997D73" w:rsidP="009D37FC">
      <w:pPr>
        <w:jc w:val="center"/>
      </w:pPr>
      <w:r>
        <w:rPr>
          <w:noProof/>
        </w:rPr>
        <w:lastRenderedPageBreak/>
        <w:drawing>
          <wp:inline distT="0" distB="0" distL="0" distR="0" wp14:anchorId="73319A6E" wp14:editId="0989FA74">
            <wp:extent cx="3680460" cy="129600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09261" cy="1306150"/>
                    </a:xfrm>
                    <a:prstGeom prst="rect">
                      <a:avLst/>
                    </a:prstGeom>
                    <a:noFill/>
                  </pic:spPr>
                </pic:pic>
              </a:graphicData>
            </a:graphic>
          </wp:inline>
        </w:drawing>
      </w:r>
    </w:p>
    <w:p w14:paraId="25F87A63" w14:textId="3FE780FB" w:rsidR="005A6720" w:rsidRDefault="005A6720" w:rsidP="009D37FC">
      <w:pPr>
        <w:jc w:val="center"/>
      </w:pPr>
      <w:r>
        <w:t xml:space="preserve">Figure 5.A.2-2: 5G UE connects to the application server via </w:t>
      </w:r>
      <w:r w:rsidR="005037DE">
        <w:t xml:space="preserve">a </w:t>
      </w:r>
      <w:r w:rsidR="00C603A1">
        <w:t>direct device connection</w:t>
      </w:r>
    </w:p>
    <w:p w14:paraId="339F20EA" w14:textId="1A133287" w:rsidR="00517914" w:rsidRDefault="0055511F" w:rsidP="00517914">
      <w:bookmarkStart w:id="19" w:name="_Hlk111196665"/>
      <w:r>
        <w:t>There is a service agreement between MNO and sports monitoring operator. The MNO can also be the sports monitoring application provider.</w:t>
      </w:r>
    </w:p>
    <w:p w14:paraId="66B3CFCE" w14:textId="5DC99DA0" w:rsidR="00931067" w:rsidRDefault="00931067" w:rsidP="00C603A1">
      <w:pPr>
        <w:pStyle w:val="Heading3"/>
        <w:ind w:left="0" w:firstLine="0"/>
      </w:pPr>
      <w:bookmarkStart w:id="20" w:name="_Toc100862439"/>
      <w:bookmarkStart w:id="21" w:name="_Toc101896245"/>
      <w:bookmarkEnd w:id="19"/>
      <w:r>
        <w:t>5.A.3</w:t>
      </w:r>
      <w:r>
        <w:tab/>
        <w:t>Service Flows</w:t>
      </w:r>
      <w:bookmarkEnd w:id="20"/>
      <w:bookmarkEnd w:id="21"/>
    </w:p>
    <w:p w14:paraId="1AB0EDC0" w14:textId="054433C2" w:rsidR="00C977E3" w:rsidRDefault="00D20471" w:rsidP="00C977E3">
      <w:r>
        <w:t xml:space="preserve">1. The application user </w:t>
      </w:r>
      <w:r w:rsidR="009D37FC">
        <w:t xml:space="preserve">Tom </w:t>
      </w:r>
      <w:r>
        <w:t xml:space="preserve">triggers the </w:t>
      </w:r>
      <w:r w:rsidR="009F3FED">
        <w:t>sport</w:t>
      </w:r>
      <w:r w:rsidR="005037DE">
        <w:t>s</w:t>
      </w:r>
      <w:r w:rsidR="009F3FED">
        <w:t xml:space="preserve"> monitoring application </w:t>
      </w:r>
      <w:r w:rsidR="00DE1254">
        <w:t xml:space="preserve">on the 5G UE and </w:t>
      </w:r>
      <w:r w:rsidR="00C603A1">
        <w:t xml:space="preserve">the 5G UE </w:t>
      </w:r>
      <w:r w:rsidR="009F3FED">
        <w:t xml:space="preserve">connects to the application server via </w:t>
      </w:r>
      <w:r w:rsidR="005037DE">
        <w:t xml:space="preserve">the </w:t>
      </w:r>
      <w:r w:rsidR="009F3FED">
        <w:t xml:space="preserve">5G </w:t>
      </w:r>
      <w:r w:rsidR="0055511F">
        <w:t>system</w:t>
      </w:r>
      <w:r w:rsidR="009F3FED">
        <w:t xml:space="preserve">, then the user </w:t>
      </w:r>
      <w:r w:rsidR="00DE1254">
        <w:t xml:space="preserve">Tom </w:t>
      </w:r>
      <w:r w:rsidR="009F3FED">
        <w:t xml:space="preserve">starts </w:t>
      </w:r>
      <w:r w:rsidR="00C134CA">
        <w:t>to do</w:t>
      </w:r>
      <w:r w:rsidR="009F3FED">
        <w:t xml:space="preserve"> </w:t>
      </w:r>
      <w:r w:rsidR="00E74426">
        <w:t xml:space="preserve">his </w:t>
      </w:r>
      <w:proofErr w:type="spellStart"/>
      <w:r w:rsidR="008D7CE5">
        <w:t>favorite</w:t>
      </w:r>
      <w:proofErr w:type="spellEnd"/>
      <w:r w:rsidR="00E74426">
        <w:t xml:space="preserve"> </w:t>
      </w:r>
      <w:r w:rsidR="009F3FED">
        <w:t>sport</w:t>
      </w:r>
      <w:r w:rsidR="00E90B31">
        <w:t xml:space="preserve">, </w:t>
      </w:r>
      <w:proofErr w:type="gramStart"/>
      <w:r w:rsidR="00E90B31">
        <w:t>e.g.</w:t>
      </w:r>
      <w:proofErr w:type="gramEnd"/>
      <w:r w:rsidR="00E90B31">
        <w:t xml:space="preserve"> sit-ups.</w:t>
      </w:r>
    </w:p>
    <w:p w14:paraId="4279E827" w14:textId="68020D59" w:rsidR="009F3FED" w:rsidRDefault="009F3FED" w:rsidP="00C977E3">
      <w:r>
        <w:t xml:space="preserve">2. During the sport exercising period, the 5G UE </w:t>
      </w:r>
      <w:r w:rsidR="00AB5F76" w:rsidRPr="00960805">
        <w:t>periodically</w:t>
      </w:r>
      <w:r w:rsidR="00AB5F76">
        <w:t xml:space="preserve"> </w:t>
      </w:r>
      <w:r>
        <w:t xml:space="preserve">collects the sensing </w:t>
      </w:r>
      <w:r w:rsidR="000B5337">
        <w:t>measurement data</w:t>
      </w:r>
      <w:r w:rsidR="00230777">
        <w:t xml:space="preserve">: </w:t>
      </w:r>
      <w:r w:rsidR="000B5337">
        <w:t xml:space="preserve">body gesture affected wireless signals that </w:t>
      </w:r>
      <w:r w:rsidR="005037DE">
        <w:t>are</w:t>
      </w:r>
      <w:r w:rsidR="000B5337">
        <w:t xml:space="preserve"> transmitted by the </w:t>
      </w:r>
      <w:r w:rsidR="004B37CC">
        <w:t>indoor small base station</w:t>
      </w:r>
      <w:r w:rsidR="00F94BE7">
        <w:t xml:space="preserve"> or another 5G UE</w:t>
      </w:r>
      <w:r w:rsidR="00230777">
        <w:t xml:space="preserve">. The wireless signals </w:t>
      </w:r>
      <w:r w:rsidR="005037DE">
        <w:t>can be reference signals</w:t>
      </w:r>
      <w:r w:rsidR="00230777">
        <w:t xml:space="preserve"> </w:t>
      </w:r>
      <w:r w:rsidR="0072318A">
        <w:t>that are</w:t>
      </w:r>
      <w:r w:rsidR="00AB5F76">
        <w:t xml:space="preserve"> regularly</w:t>
      </w:r>
      <w:r w:rsidR="0072318A">
        <w:t xml:space="preserve"> </w:t>
      </w:r>
      <w:r w:rsidR="00230777">
        <w:t xml:space="preserve">transmitted </w:t>
      </w:r>
      <w:r w:rsidR="00AB5F76">
        <w:t xml:space="preserve">and </w:t>
      </w:r>
      <w:r w:rsidR="00C10E9D">
        <w:t>originally</w:t>
      </w:r>
      <w:r w:rsidR="00AB5F76">
        <w:t xml:space="preserve"> used</w:t>
      </w:r>
      <w:r w:rsidR="00C10E9D">
        <w:t xml:space="preserve"> for</w:t>
      </w:r>
      <w:r w:rsidR="000B5337">
        <w:t xml:space="preserve"> communication</w:t>
      </w:r>
      <w:r w:rsidR="00C10E9D">
        <w:t xml:space="preserve"> </w:t>
      </w:r>
      <w:r w:rsidR="005037DE">
        <w:t>or for establishing communication</w:t>
      </w:r>
      <w:r w:rsidR="000B5337">
        <w:t xml:space="preserve">. </w:t>
      </w:r>
    </w:p>
    <w:p w14:paraId="57BEEDF2" w14:textId="502B3A76" w:rsidR="004B37CC" w:rsidRDefault="004B37CC" w:rsidP="00C977E3">
      <w:r>
        <w:t xml:space="preserve">3. </w:t>
      </w:r>
      <w:r w:rsidR="00045E1A">
        <w:t>The 5G UE sends the sensing measurement data to the application server, or the 5G UE sends the sensing measurement data to the 5G Network, the 5G Network then exposes the sensing measurement data to the application server.</w:t>
      </w:r>
    </w:p>
    <w:p w14:paraId="347A008D" w14:textId="1E8A1D5D" w:rsidR="004B37CC" w:rsidRDefault="004B37CC" w:rsidP="00C977E3">
      <w:r>
        <w:t>4. According to the</w:t>
      </w:r>
      <w:r w:rsidR="00045E1A">
        <w:t xml:space="preserve"> sensing measurement data from the 5G UE, or the </w:t>
      </w:r>
      <w:r>
        <w:t>exposed sensing measurement data</w:t>
      </w:r>
      <w:r w:rsidR="00045E1A">
        <w:t xml:space="preserve"> from the 5G Network, the application server performs the process</w:t>
      </w:r>
      <w:r w:rsidR="00F94BE7">
        <w:t>ing</w:t>
      </w:r>
      <w:r w:rsidR="00045E1A">
        <w:t xml:space="preserve"> operation on sport monitoring </w:t>
      </w:r>
      <w:r w:rsidR="00795570">
        <w:t>to obtain the sens</w:t>
      </w:r>
      <w:r w:rsidR="001D5678">
        <w:t>ing</w:t>
      </w:r>
      <w:r w:rsidR="00795570">
        <w:t xml:space="preserve"> results </w:t>
      </w:r>
      <w:proofErr w:type="gramStart"/>
      <w:r w:rsidR="001D5678">
        <w:rPr>
          <w:lang w:eastAsia="zh-CN"/>
        </w:rPr>
        <w:t>e.g.</w:t>
      </w:r>
      <w:proofErr w:type="gramEnd"/>
      <w:r w:rsidR="001D5678">
        <w:rPr>
          <w:lang w:eastAsia="zh-CN"/>
        </w:rPr>
        <w:t xml:space="preserve"> </w:t>
      </w:r>
      <w:r w:rsidR="00045E1A">
        <w:rPr>
          <w:rFonts w:hint="eastAsia"/>
          <w:lang w:eastAsia="zh-CN"/>
        </w:rPr>
        <w:t>exercise</w:t>
      </w:r>
      <w:r w:rsidR="00045E1A">
        <w:t xml:space="preserve"> (e.g. pull-ups, sit-ups) counting</w:t>
      </w:r>
      <w:r w:rsidR="00795570">
        <w:t xml:space="preserve"> and etc</w:t>
      </w:r>
      <w:r w:rsidR="00F94BE7">
        <w:t xml:space="preserve">, then application server sends the </w:t>
      </w:r>
      <w:r w:rsidR="001D5678">
        <w:t>feedback</w:t>
      </w:r>
      <w:r w:rsidR="00F94BE7">
        <w:t xml:space="preserve"> to the 5G UE via 5G network.</w:t>
      </w:r>
    </w:p>
    <w:p w14:paraId="450FA34D" w14:textId="0D1FA55A" w:rsidR="00F94BE7" w:rsidRPr="00C977E3" w:rsidRDefault="00F94BE7" w:rsidP="00C977E3">
      <w:pPr>
        <w:rPr>
          <w:lang w:eastAsia="zh-CN"/>
        </w:rPr>
      </w:pPr>
      <w:r>
        <w:t xml:space="preserve">5. The 5G UE receives the </w:t>
      </w:r>
      <w:r w:rsidR="0083059D">
        <w:t xml:space="preserve">sports monitoring </w:t>
      </w:r>
      <w:r w:rsidR="001D5678">
        <w:t>feedback</w:t>
      </w:r>
      <w:r>
        <w:t xml:space="preserve"> from the application server and </w:t>
      </w:r>
      <w:r w:rsidR="0072318A">
        <w:t>shows</w:t>
      </w:r>
      <w:r w:rsidR="003F71A0">
        <w:t xml:space="preserve"> </w:t>
      </w:r>
      <w:r w:rsidR="0083059D">
        <w:t>it</w:t>
      </w:r>
      <w:r>
        <w:t xml:space="preserve"> to </w:t>
      </w:r>
      <w:r w:rsidR="00C712E5">
        <w:t xml:space="preserve">the </w:t>
      </w:r>
      <w:r>
        <w:t>application user Tom.</w:t>
      </w:r>
    </w:p>
    <w:p w14:paraId="1B37F08C" w14:textId="419E379B" w:rsidR="00931067" w:rsidRDefault="00931067" w:rsidP="00931067">
      <w:pPr>
        <w:pStyle w:val="Heading3"/>
      </w:pPr>
      <w:bookmarkStart w:id="22" w:name="_Toc100862440"/>
      <w:bookmarkStart w:id="23" w:name="_Toc101896246"/>
      <w:r>
        <w:t>5.A.4</w:t>
      </w:r>
      <w:r>
        <w:tab/>
      </w:r>
      <w:proofErr w:type="gramStart"/>
      <w:r>
        <w:t>Post-conditions</w:t>
      </w:r>
      <w:bookmarkEnd w:id="22"/>
      <w:bookmarkEnd w:id="23"/>
      <w:proofErr w:type="gramEnd"/>
    </w:p>
    <w:p w14:paraId="6DC819A3" w14:textId="2B493A9A" w:rsidR="00F94BE7" w:rsidRPr="00F94BE7" w:rsidRDefault="00F94BE7" w:rsidP="00F94BE7">
      <w:r>
        <w:t xml:space="preserve">The user experiences the </w:t>
      </w:r>
      <w:r w:rsidR="0072318A">
        <w:t>sports</w:t>
      </w:r>
      <w:r>
        <w:t xml:space="preserve"> monitoring application enabled by the 5G networ</w:t>
      </w:r>
      <w:r w:rsidR="003A71A0">
        <w:t>k</w:t>
      </w:r>
      <w:r w:rsidR="003F71A0">
        <w:t>.</w:t>
      </w:r>
    </w:p>
    <w:p w14:paraId="4C13F51D" w14:textId="34793887" w:rsidR="00931067" w:rsidRDefault="00931067" w:rsidP="00931067">
      <w:pPr>
        <w:pStyle w:val="Heading3"/>
      </w:pPr>
      <w:bookmarkStart w:id="24" w:name="_Toc100862441"/>
      <w:bookmarkStart w:id="25" w:name="_Toc101896247"/>
      <w:r>
        <w:t>5.A.5</w:t>
      </w:r>
      <w:r>
        <w:tab/>
        <w:t>Existing feature partly or fully covering use case functionality</w:t>
      </w:r>
      <w:bookmarkEnd w:id="24"/>
      <w:bookmarkEnd w:id="25"/>
    </w:p>
    <w:p w14:paraId="297A6EE8" w14:textId="2F4CD82B" w:rsidR="00C712E5" w:rsidRPr="00C712E5" w:rsidRDefault="00C712E5" w:rsidP="00C712E5">
      <w:r>
        <w:t>None</w:t>
      </w:r>
    </w:p>
    <w:p w14:paraId="34AF339A" w14:textId="77777777" w:rsidR="00931067" w:rsidRDefault="00931067" w:rsidP="00931067">
      <w:pPr>
        <w:pStyle w:val="Heading3"/>
      </w:pPr>
      <w:bookmarkStart w:id="26" w:name="_Toc100862442"/>
      <w:bookmarkStart w:id="27" w:name="_Toc101896248"/>
      <w:r>
        <w:t>5.A.6</w:t>
      </w:r>
      <w:r>
        <w:tab/>
        <w:t>Potential New Requirements needed to support the use case</w:t>
      </w:r>
      <w:bookmarkEnd w:id="26"/>
      <w:bookmarkEnd w:id="27"/>
    </w:p>
    <w:p w14:paraId="7F7F7164" w14:textId="4C85C0B0" w:rsidR="008D7CE5" w:rsidRPr="008D7CE5" w:rsidRDefault="008D7CE5" w:rsidP="00A4638E">
      <w:pPr>
        <w:tabs>
          <w:tab w:val="left" w:pos="1032"/>
        </w:tabs>
        <w:rPr>
          <w:noProof/>
          <w:color w:val="FF0000"/>
          <w:lang w:val="en-US"/>
        </w:rPr>
      </w:pPr>
      <w:r>
        <w:rPr>
          <w:noProof/>
          <w:color w:val="FF0000"/>
          <w:lang w:val="en-US"/>
        </w:rPr>
        <w:t xml:space="preserve"> </w:t>
      </w:r>
      <w:r w:rsidRPr="008D7CE5">
        <w:rPr>
          <w:noProof/>
          <w:color w:val="FF0000"/>
          <w:lang w:val="en-US"/>
        </w:rPr>
        <w:t xml:space="preserve">Editor’s Note: it is FFS of whether there </w:t>
      </w:r>
      <w:r w:rsidR="00360418">
        <w:rPr>
          <w:noProof/>
          <w:color w:val="FF0000"/>
          <w:lang w:val="en-US"/>
        </w:rPr>
        <w:t>is</w:t>
      </w:r>
      <w:r w:rsidRPr="008D7CE5">
        <w:rPr>
          <w:noProof/>
          <w:color w:val="FF0000"/>
          <w:lang w:val="en-US"/>
        </w:rPr>
        <w:t xml:space="preserve"> </w:t>
      </w:r>
      <w:r w:rsidR="00360418">
        <w:rPr>
          <w:noProof/>
          <w:color w:val="FF0000"/>
          <w:lang w:val="en-US"/>
        </w:rPr>
        <w:t>and</w:t>
      </w:r>
      <w:r w:rsidRPr="008D7CE5">
        <w:rPr>
          <w:noProof/>
          <w:color w:val="FF0000"/>
          <w:lang w:val="en-US"/>
        </w:rPr>
        <w:t xml:space="preserve"> what additional requirements are needed to support this use case.</w:t>
      </w:r>
    </w:p>
    <w:p w14:paraId="50FFCDF6" w14:textId="2A722984" w:rsidR="00AD0925" w:rsidRDefault="00517914" w:rsidP="00A4638E">
      <w:pPr>
        <w:tabs>
          <w:tab w:val="left" w:pos="1032"/>
        </w:tabs>
        <w:rPr>
          <w:noProof/>
          <w:lang w:val="en-US"/>
        </w:rPr>
      </w:pPr>
      <w:r w:rsidRPr="00517914">
        <w:rPr>
          <w:noProof/>
          <w:lang w:val="en-US"/>
        </w:rPr>
        <w:t>[P.R.5.A.6-1]</w:t>
      </w:r>
      <w:r>
        <w:rPr>
          <w:noProof/>
          <w:lang w:val="en-US"/>
        </w:rPr>
        <w:t xml:space="preserve"> The 5G </w:t>
      </w:r>
      <w:r w:rsidR="00907284">
        <w:rPr>
          <w:noProof/>
          <w:lang w:val="en-US"/>
        </w:rPr>
        <w:t>system</w:t>
      </w:r>
      <w:r>
        <w:rPr>
          <w:noProof/>
          <w:lang w:val="en-US"/>
        </w:rPr>
        <w:t xml:space="preserve"> shall </w:t>
      </w:r>
      <w:r w:rsidR="00DE1254">
        <w:rPr>
          <w:noProof/>
          <w:lang w:val="en-US"/>
        </w:rPr>
        <w:t>support mechanism</w:t>
      </w:r>
      <w:r w:rsidR="000831F0">
        <w:rPr>
          <w:rFonts w:hint="eastAsia"/>
          <w:noProof/>
          <w:lang w:val="en-US" w:eastAsia="zh-CN"/>
        </w:rPr>
        <w:t>s</w:t>
      </w:r>
      <w:r w:rsidR="00DE1254">
        <w:rPr>
          <w:noProof/>
          <w:lang w:val="en-US"/>
        </w:rPr>
        <w:t xml:space="preserve"> to authorize</w:t>
      </w:r>
      <w:r>
        <w:rPr>
          <w:noProof/>
          <w:lang w:val="en-US"/>
        </w:rPr>
        <w:t xml:space="preserve"> </w:t>
      </w:r>
      <w:r w:rsidR="009D579C">
        <w:rPr>
          <w:noProof/>
          <w:lang w:val="en-US"/>
        </w:rPr>
        <w:t>a</w:t>
      </w:r>
      <w:r w:rsidR="003F71A0">
        <w:rPr>
          <w:noProof/>
          <w:lang w:val="en-US"/>
        </w:rPr>
        <w:t xml:space="preserve"> 5G UE to collect the sensing measurement data</w:t>
      </w:r>
      <w:r w:rsidR="009D579C">
        <w:rPr>
          <w:noProof/>
          <w:lang w:val="en-US"/>
        </w:rPr>
        <w:t>.</w:t>
      </w:r>
    </w:p>
    <w:p w14:paraId="738AE4F5" w14:textId="3A8B2692" w:rsidR="00DE1254" w:rsidRDefault="00F54120" w:rsidP="00A4638E">
      <w:pPr>
        <w:tabs>
          <w:tab w:val="left" w:pos="1032"/>
        </w:tabs>
        <w:rPr>
          <w:noProof/>
          <w:lang w:val="en-US"/>
        </w:rPr>
      </w:pPr>
      <w:r>
        <w:rPr>
          <w:noProof/>
          <w:lang w:val="en-US"/>
        </w:rPr>
        <w:t>[P.R.5.A.6-</w:t>
      </w:r>
      <w:r w:rsidR="00AD0925">
        <w:rPr>
          <w:noProof/>
          <w:lang w:val="en-US"/>
        </w:rPr>
        <w:t>2</w:t>
      </w:r>
      <w:r>
        <w:rPr>
          <w:noProof/>
          <w:lang w:val="en-US"/>
        </w:rPr>
        <w:t xml:space="preserve">] </w:t>
      </w:r>
      <w:r w:rsidR="003F71A0">
        <w:rPr>
          <w:noProof/>
          <w:lang w:val="en-US"/>
        </w:rPr>
        <w:t xml:space="preserve">The 5G </w:t>
      </w:r>
      <w:r w:rsidR="00DE1254">
        <w:rPr>
          <w:noProof/>
          <w:lang w:val="en-US"/>
        </w:rPr>
        <w:t>system</w:t>
      </w:r>
      <w:r w:rsidR="003F71A0">
        <w:rPr>
          <w:noProof/>
          <w:lang w:val="en-US"/>
        </w:rPr>
        <w:t xml:space="preserve"> shall support mechanism</w:t>
      </w:r>
      <w:r w:rsidR="000831F0">
        <w:rPr>
          <w:noProof/>
          <w:lang w:val="en-US"/>
        </w:rPr>
        <w:t>s</w:t>
      </w:r>
      <w:r w:rsidR="003F71A0">
        <w:rPr>
          <w:noProof/>
          <w:lang w:val="en-US"/>
        </w:rPr>
        <w:t xml:space="preserve"> to expose the sensing measurement data to the application server.</w:t>
      </w:r>
    </w:p>
    <w:p w14:paraId="7B96D06B" w14:textId="3AD71B1F" w:rsidR="009D5224" w:rsidRPr="00B33257" w:rsidRDefault="000831F0" w:rsidP="009D5224">
      <w:pPr>
        <w:tabs>
          <w:tab w:val="left" w:pos="1032"/>
        </w:tabs>
        <w:rPr>
          <w:noProof/>
          <w:lang w:val="en-US"/>
        </w:rPr>
      </w:pPr>
      <w:r w:rsidRPr="00C319C8">
        <w:rPr>
          <w:noProof/>
          <w:lang w:val="en-US"/>
        </w:rPr>
        <w:t>[P</w:t>
      </w:r>
      <w:r w:rsidR="00B33257">
        <w:rPr>
          <w:rFonts w:hint="eastAsia"/>
          <w:noProof/>
          <w:lang w:val="en-US" w:eastAsia="zh-CN"/>
        </w:rPr>
        <w:t>.</w:t>
      </w:r>
      <w:r w:rsidRPr="00C319C8">
        <w:rPr>
          <w:noProof/>
          <w:lang w:val="en-US"/>
        </w:rPr>
        <w:t>R.5.</w:t>
      </w:r>
      <w:r>
        <w:rPr>
          <w:noProof/>
          <w:lang w:val="en-US"/>
        </w:rPr>
        <w:t>A</w:t>
      </w:r>
      <w:r w:rsidRPr="00C319C8">
        <w:rPr>
          <w:noProof/>
          <w:lang w:val="en-US"/>
        </w:rPr>
        <w:t xml:space="preserve">.6-3] The 5G system shall support mechanisms to discover and configure UE and </w:t>
      </w:r>
      <w:r>
        <w:rPr>
          <w:noProof/>
          <w:lang w:val="en-US"/>
        </w:rPr>
        <w:t>gNB</w:t>
      </w:r>
      <w:r w:rsidRPr="00C319C8">
        <w:rPr>
          <w:noProof/>
          <w:lang w:val="en-US"/>
        </w:rPr>
        <w:t xml:space="preserve"> to perform sensing.</w:t>
      </w:r>
    </w:p>
    <w:p w14:paraId="2CCADB32" w14:textId="424818B1" w:rsidR="00A4638E" w:rsidRPr="00960805" w:rsidRDefault="008D7CE5" w:rsidP="00517914">
      <w:pPr>
        <w:tabs>
          <w:tab w:val="left" w:pos="1032"/>
        </w:tabs>
        <w:rPr>
          <w:noProof/>
          <w:color w:val="FF0000"/>
        </w:rPr>
      </w:pPr>
      <w:r>
        <w:rPr>
          <w:noProof/>
          <w:color w:val="FF0000"/>
        </w:rPr>
        <w:t xml:space="preserve">    </w:t>
      </w:r>
      <w:r w:rsidR="00960805" w:rsidRPr="00960805">
        <w:rPr>
          <w:noProof/>
          <w:color w:val="FF0000"/>
        </w:rPr>
        <w:t>Editor’s Note: This KPI table is subject to the final discussion about how to document the KPI table.</w:t>
      </w: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EBF5D" w14:textId="77777777" w:rsidR="00C469CC" w:rsidRDefault="00C469CC">
      <w:r>
        <w:separator/>
      </w:r>
    </w:p>
  </w:endnote>
  <w:endnote w:type="continuationSeparator" w:id="0">
    <w:p w14:paraId="476C8BBC" w14:textId="77777777" w:rsidR="00C469CC" w:rsidRDefault="00C46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EF54A" w14:textId="77777777" w:rsidR="00C469CC" w:rsidRDefault="00C469CC">
      <w:r>
        <w:separator/>
      </w:r>
    </w:p>
  </w:footnote>
  <w:footnote w:type="continuationSeparator" w:id="0">
    <w:p w14:paraId="6118A8E4" w14:textId="77777777" w:rsidR="00C469CC" w:rsidRDefault="00C469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86A12"/>
    <w:multiLevelType w:val="hybridMultilevel"/>
    <w:tmpl w:val="C98C9506"/>
    <w:lvl w:ilvl="0" w:tplc="8A2074CA">
      <w:start w:val="10"/>
      <w:numFmt w:val="bullet"/>
      <w:lvlText w:val="-"/>
      <w:lvlJc w:val="left"/>
      <w:pPr>
        <w:ind w:left="360" w:hanging="360"/>
      </w:pPr>
      <w:rPr>
        <w:rFonts w:ascii="Times New Roman" w:eastAsia="宋体"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 w15:restartNumberingAfterBreak="0">
    <w:nsid w:val="60695EB6"/>
    <w:multiLevelType w:val="hybridMultilevel"/>
    <w:tmpl w:val="CFC666D4"/>
    <w:lvl w:ilvl="0" w:tplc="671028E8">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2289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01047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8980283">
    <w:abstractNumId w:val="1"/>
  </w:num>
  <w:num w:numId="4" w16cid:durableId="1495492543">
    <w:abstractNumId w:val="4"/>
  </w:num>
  <w:num w:numId="5" w16cid:durableId="111901689">
    <w:abstractNumId w:val="2"/>
  </w:num>
  <w:num w:numId="6" w16cid:durableId="210386615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Zhang">
    <w15:presenceInfo w15:providerId="None" w15:userId="Amy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014"/>
    <w:rsid w:val="00033397"/>
    <w:rsid w:val="00037CAD"/>
    <w:rsid w:val="00040095"/>
    <w:rsid w:val="00045E1A"/>
    <w:rsid w:val="00051834"/>
    <w:rsid w:val="00054A22"/>
    <w:rsid w:val="0006191C"/>
    <w:rsid w:val="00062023"/>
    <w:rsid w:val="0006431D"/>
    <w:rsid w:val="000655A6"/>
    <w:rsid w:val="00071775"/>
    <w:rsid w:val="00080512"/>
    <w:rsid w:val="000831F0"/>
    <w:rsid w:val="0009108F"/>
    <w:rsid w:val="000B5337"/>
    <w:rsid w:val="000B7525"/>
    <w:rsid w:val="000C47C3"/>
    <w:rsid w:val="000D58AB"/>
    <w:rsid w:val="000E30D0"/>
    <w:rsid w:val="00115118"/>
    <w:rsid w:val="00133525"/>
    <w:rsid w:val="00135D77"/>
    <w:rsid w:val="001461FD"/>
    <w:rsid w:val="00152DD4"/>
    <w:rsid w:val="00166996"/>
    <w:rsid w:val="00182795"/>
    <w:rsid w:val="001857EF"/>
    <w:rsid w:val="001A4C42"/>
    <w:rsid w:val="001A7420"/>
    <w:rsid w:val="001B579F"/>
    <w:rsid w:val="001B6637"/>
    <w:rsid w:val="001C21C3"/>
    <w:rsid w:val="001D02C2"/>
    <w:rsid w:val="001D5678"/>
    <w:rsid w:val="001D7437"/>
    <w:rsid w:val="001F068A"/>
    <w:rsid w:val="001F0C1D"/>
    <w:rsid w:val="001F1132"/>
    <w:rsid w:val="001F168B"/>
    <w:rsid w:val="001F26FE"/>
    <w:rsid w:val="00230075"/>
    <w:rsid w:val="00230777"/>
    <w:rsid w:val="002347A2"/>
    <w:rsid w:val="00245FE8"/>
    <w:rsid w:val="002514C0"/>
    <w:rsid w:val="002675F0"/>
    <w:rsid w:val="002760EE"/>
    <w:rsid w:val="002845F1"/>
    <w:rsid w:val="002A0367"/>
    <w:rsid w:val="002B6339"/>
    <w:rsid w:val="002B696D"/>
    <w:rsid w:val="002E00EE"/>
    <w:rsid w:val="003172DC"/>
    <w:rsid w:val="003507D1"/>
    <w:rsid w:val="0035462D"/>
    <w:rsid w:val="00356555"/>
    <w:rsid w:val="00360418"/>
    <w:rsid w:val="00364359"/>
    <w:rsid w:val="003765B8"/>
    <w:rsid w:val="00382B9F"/>
    <w:rsid w:val="003A0C2A"/>
    <w:rsid w:val="003A71A0"/>
    <w:rsid w:val="003B4A12"/>
    <w:rsid w:val="003C3971"/>
    <w:rsid w:val="003D1A2E"/>
    <w:rsid w:val="003F71A0"/>
    <w:rsid w:val="00400182"/>
    <w:rsid w:val="00415FF3"/>
    <w:rsid w:val="00423334"/>
    <w:rsid w:val="0043088C"/>
    <w:rsid w:val="004345EC"/>
    <w:rsid w:val="0045145E"/>
    <w:rsid w:val="00451F08"/>
    <w:rsid w:val="00465515"/>
    <w:rsid w:val="004854E2"/>
    <w:rsid w:val="00490D7A"/>
    <w:rsid w:val="0049751D"/>
    <w:rsid w:val="004B37CC"/>
    <w:rsid w:val="004B799B"/>
    <w:rsid w:val="004C30AC"/>
    <w:rsid w:val="004C4096"/>
    <w:rsid w:val="004D3578"/>
    <w:rsid w:val="004D4DE7"/>
    <w:rsid w:val="004E213A"/>
    <w:rsid w:val="004E4E44"/>
    <w:rsid w:val="004E72FE"/>
    <w:rsid w:val="004F0988"/>
    <w:rsid w:val="004F3340"/>
    <w:rsid w:val="004F54ED"/>
    <w:rsid w:val="005037DE"/>
    <w:rsid w:val="00517914"/>
    <w:rsid w:val="0053388B"/>
    <w:rsid w:val="00535773"/>
    <w:rsid w:val="00543E6C"/>
    <w:rsid w:val="0055052E"/>
    <w:rsid w:val="00551B04"/>
    <w:rsid w:val="0055511F"/>
    <w:rsid w:val="00565087"/>
    <w:rsid w:val="00572C78"/>
    <w:rsid w:val="005929E2"/>
    <w:rsid w:val="00597B11"/>
    <w:rsid w:val="005A6720"/>
    <w:rsid w:val="005A6E04"/>
    <w:rsid w:val="005B4F77"/>
    <w:rsid w:val="005C7D9C"/>
    <w:rsid w:val="005D2E01"/>
    <w:rsid w:val="005D4E62"/>
    <w:rsid w:val="005D7526"/>
    <w:rsid w:val="005D7710"/>
    <w:rsid w:val="005E0FF3"/>
    <w:rsid w:val="005E4B17"/>
    <w:rsid w:val="005E4BB2"/>
    <w:rsid w:val="005F788A"/>
    <w:rsid w:val="00602AEA"/>
    <w:rsid w:val="00610D90"/>
    <w:rsid w:val="00610EC7"/>
    <w:rsid w:val="00614FDF"/>
    <w:rsid w:val="0063543D"/>
    <w:rsid w:val="00643E35"/>
    <w:rsid w:val="00647114"/>
    <w:rsid w:val="00647321"/>
    <w:rsid w:val="006519CD"/>
    <w:rsid w:val="00666C84"/>
    <w:rsid w:val="006912E9"/>
    <w:rsid w:val="006918B4"/>
    <w:rsid w:val="00696105"/>
    <w:rsid w:val="006A323F"/>
    <w:rsid w:val="006B30D0"/>
    <w:rsid w:val="006B610B"/>
    <w:rsid w:val="006C3D95"/>
    <w:rsid w:val="006E5C86"/>
    <w:rsid w:val="006E5F99"/>
    <w:rsid w:val="006F2A36"/>
    <w:rsid w:val="00701116"/>
    <w:rsid w:val="00710140"/>
    <w:rsid w:val="0071174C"/>
    <w:rsid w:val="00713C44"/>
    <w:rsid w:val="00721B6C"/>
    <w:rsid w:val="0072318A"/>
    <w:rsid w:val="0072448E"/>
    <w:rsid w:val="007317D3"/>
    <w:rsid w:val="007322A6"/>
    <w:rsid w:val="00734A5B"/>
    <w:rsid w:val="0074026F"/>
    <w:rsid w:val="007429F6"/>
    <w:rsid w:val="00744E76"/>
    <w:rsid w:val="00765EA3"/>
    <w:rsid w:val="00774DA4"/>
    <w:rsid w:val="00781F0F"/>
    <w:rsid w:val="00795570"/>
    <w:rsid w:val="007962AE"/>
    <w:rsid w:val="007B600E"/>
    <w:rsid w:val="007F0F4A"/>
    <w:rsid w:val="008028A4"/>
    <w:rsid w:val="008170DA"/>
    <w:rsid w:val="00821630"/>
    <w:rsid w:val="0083059D"/>
    <w:rsid w:val="00830747"/>
    <w:rsid w:val="008359CD"/>
    <w:rsid w:val="00841AD9"/>
    <w:rsid w:val="008707E1"/>
    <w:rsid w:val="00870FB6"/>
    <w:rsid w:val="008768CA"/>
    <w:rsid w:val="00886CF9"/>
    <w:rsid w:val="008A3CDC"/>
    <w:rsid w:val="008B144F"/>
    <w:rsid w:val="008C384C"/>
    <w:rsid w:val="008D05CF"/>
    <w:rsid w:val="008D7CE5"/>
    <w:rsid w:val="008E2346"/>
    <w:rsid w:val="008E2D68"/>
    <w:rsid w:val="008E6756"/>
    <w:rsid w:val="0090271F"/>
    <w:rsid w:val="00902E23"/>
    <w:rsid w:val="00907284"/>
    <w:rsid w:val="009114D7"/>
    <w:rsid w:val="0091348E"/>
    <w:rsid w:val="00917320"/>
    <w:rsid w:val="00917CCB"/>
    <w:rsid w:val="009223F2"/>
    <w:rsid w:val="00931067"/>
    <w:rsid w:val="00933FB0"/>
    <w:rsid w:val="00935BFC"/>
    <w:rsid w:val="00942EC2"/>
    <w:rsid w:val="00951C3A"/>
    <w:rsid w:val="00960805"/>
    <w:rsid w:val="00997B9F"/>
    <w:rsid w:val="00997D73"/>
    <w:rsid w:val="009B485B"/>
    <w:rsid w:val="009D37FC"/>
    <w:rsid w:val="009D5224"/>
    <w:rsid w:val="009D579C"/>
    <w:rsid w:val="009F076C"/>
    <w:rsid w:val="009F37B7"/>
    <w:rsid w:val="009F3FED"/>
    <w:rsid w:val="00A01577"/>
    <w:rsid w:val="00A10F02"/>
    <w:rsid w:val="00A1254F"/>
    <w:rsid w:val="00A164B4"/>
    <w:rsid w:val="00A176BA"/>
    <w:rsid w:val="00A26956"/>
    <w:rsid w:val="00A27486"/>
    <w:rsid w:val="00A3043E"/>
    <w:rsid w:val="00A40720"/>
    <w:rsid w:val="00A4638E"/>
    <w:rsid w:val="00A47B93"/>
    <w:rsid w:val="00A47FA4"/>
    <w:rsid w:val="00A52509"/>
    <w:rsid w:val="00A53724"/>
    <w:rsid w:val="00A56066"/>
    <w:rsid w:val="00A73129"/>
    <w:rsid w:val="00A7370D"/>
    <w:rsid w:val="00A82346"/>
    <w:rsid w:val="00A82553"/>
    <w:rsid w:val="00A90044"/>
    <w:rsid w:val="00A92BA1"/>
    <w:rsid w:val="00A934F4"/>
    <w:rsid w:val="00A95A32"/>
    <w:rsid w:val="00AA11D1"/>
    <w:rsid w:val="00AA6DA6"/>
    <w:rsid w:val="00AB4A5D"/>
    <w:rsid w:val="00AB5F76"/>
    <w:rsid w:val="00AC2D0E"/>
    <w:rsid w:val="00AC5F9C"/>
    <w:rsid w:val="00AC6BC6"/>
    <w:rsid w:val="00AD0925"/>
    <w:rsid w:val="00AD1096"/>
    <w:rsid w:val="00AE0C9F"/>
    <w:rsid w:val="00AE3812"/>
    <w:rsid w:val="00AE5911"/>
    <w:rsid w:val="00AE5FA1"/>
    <w:rsid w:val="00AE65E2"/>
    <w:rsid w:val="00AF1460"/>
    <w:rsid w:val="00B11573"/>
    <w:rsid w:val="00B15449"/>
    <w:rsid w:val="00B33257"/>
    <w:rsid w:val="00B93086"/>
    <w:rsid w:val="00BA19ED"/>
    <w:rsid w:val="00BA4B8D"/>
    <w:rsid w:val="00BC0F7D"/>
    <w:rsid w:val="00BC540A"/>
    <w:rsid w:val="00BD150B"/>
    <w:rsid w:val="00BD2015"/>
    <w:rsid w:val="00BD4B0D"/>
    <w:rsid w:val="00BD7D31"/>
    <w:rsid w:val="00BE3255"/>
    <w:rsid w:val="00BE7BF9"/>
    <w:rsid w:val="00BF128E"/>
    <w:rsid w:val="00C074DD"/>
    <w:rsid w:val="00C10E9D"/>
    <w:rsid w:val="00C134CA"/>
    <w:rsid w:val="00C1496A"/>
    <w:rsid w:val="00C33079"/>
    <w:rsid w:val="00C45231"/>
    <w:rsid w:val="00C469CC"/>
    <w:rsid w:val="00C47D22"/>
    <w:rsid w:val="00C54D5A"/>
    <w:rsid w:val="00C551FF"/>
    <w:rsid w:val="00C603A1"/>
    <w:rsid w:val="00C6645B"/>
    <w:rsid w:val="00C6767E"/>
    <w:rsid w:val="00C712E5"/>
    <w:rsid w:val="00C72833"/>
    <w:rsid w:val="00C77326"/>
    <w:rsid w:val="00C80F1D"/>
    <w:rsid w:val="00C91962"/>
    <w:rsid w:val="00C93F40"/>
    <w:rsid w:val="00C977E3"/>
    <w:rsid w:val="00CA3D0C"/>
    <w:rsid w:val="00D00712"/>
    <w:rsid w:val="00D02983"/>
    <w:rsid w:val="00D11CC2"/>
    <w:rsid w:val="00D20471"/>
    <w:rsid w:val="00D35EEB"/>
    <w:rsid w:val="00D57366"/>
    <w:rsid w:val="00D57972"/>
    <w:rsid w:val="00D675A9"/>
    <w:rsid w:val="00D701FC"/>
    <w:rsid w:val="00D738D6"/>
    <w:rsid w:val="00D755EB"/>
    <w:rsid w:val="00D76048"/>
    <w:rsid w:val="00D82E6F"/>
    <w:rsid w:val="00D859AA"/>
    <w:rsid w:val="00D86DCA"/>
    <w:rsid w:val="00D87E00"/>
    <w:rsid w:val="00D9134D"/>
    <w:rsid w:val="00D91CB5"/>
    <w:rsid w:val="00DA7A03"/>
    <w:rsid w:val="00DB1818"/>
    <w:rsid w:val="00DC309B"/>
    <w:rsid w:val="00DC31FD"/>
    <w:rsid w:val="00DC4DA2"/>
    <w:rsid w:val="00DD05A2"/>
    <w:rsid w:val="00DD3F46"/>
    <w:rsid w:val="00DD4C17"/>
    <w:rsid w:val="00DD74A5"/>
    <w:rsid w:val="00DE1254"/>
    <w:rsid w:val="00DF2B1F"/>
    <w:rsid w:val="00DF62CD"/>
    <w:rsid w:val="00DF7927"/>
    <w:rsid w:val="00E11BB6"/>
    <w:rsid w:val="00E16509"/>
    <w:rsid w:val="00E364A1"/>
    <w:rsid w:val="00E44582"/>
    <w:rsid w:val="00E66B03"/>
    <w:rsid w:val="00E737AF"/>
    <w:rsid w:val="00E74426"/>
    <w:rsid w:val="00E77645"/>
    <w:rsid w:val="00E826EB"/>
    <w:rsid w:val="00E82927"/>
    <w:rsid w:val="00E90B31"/>
    <w:rsid w:val="00EA15B0"/>
    <w:rsid w:val="00EA4262"/>
    <w:rsid w:val="00EA5EA7"/>
    <w:rsid w:val="00EC3D8F"/>
    <w:rsid w:val="00EC4A25"/>
    <w:rsid w:val="00ED6B1B"/>
    <w:rsid w:val="00EE22F4"/>
    <w:rsid w:val="00EF15AD"/>
    <w:rsid w:val="00EF608C"/>
    <w:rsid w:val="00F025A2"/>
    <w:rsid w:val="00F04712"/>
    <w:rsid w:val="00F0585D"/>
    <w:rsid w:val="00F13360"/>
    <w:rsid w:val="00F22EC7"/>
    <w:rsid w:val="00F325C8"/>
    <w:rsid w:val="00F33499"/>
    <w:rsid w:val="00F4016E"/>
    <w:rsid w:val="00F5122F"/>
    <w:rsid w:val="00F54120"/>
    <w:rsid w:val="00F653B8"/>
    <w:rsid w:val="00F6727D"/>
    <w:rsid w:val="00F83ACA"/>
    <w:rsid w:val="00F9008D"/>
    <w:rsid w:val="00F94BE7"/>
    <w:rsid w:val="00FA1266"/>
    <w:rsid w:val="00FB751E"/>
    <w:rsid w:val="00FC1192"/>
    <w:rsid w:val="00FC4FE4"/>
    <w:rsid w:val="00FC7D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A5FFA0B-A5D4-44D3-8919-D7241207A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D0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Zchn"/>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CommentText">
    <w:name w:val="annotation text"/>
    <w:basedOn w:val="Normal"/>
    <w:link w:val="CommentTextChar"/>
    <w:uiPriority w:val="99"/>
    <w:unhideWhenUsed/>
    <w:qFormat/>
    <w:rsid w:val="00490D7A"/>
  </w:style>
  <w:style w:type="character" w:customStyle="1" w:styleId="CommentTextChar">
    <w:name w:val="Comment Text Char"/>
    <w:basedOn w:val="DefaultParagraphFont"/>
    <w:link w:val="CommentText"/>
    <w:uiPriority w:val="99"/>
    <w:rsid w:val="00490D7A"/>
    <w:rPr>
      <w:lang w:eastAsia="en-US"/>
    </w:rPr>
  </w:style>
  <w:style w:type="character" w:styleId="CommentReference">
    <w:name w:val="annotation reference"/>
    <w:basedOn w:val="DefaultParagraphFont"/>
    <w:uiPriority w:val="99"/>
    <w:unhideWhenUsed/>
    <w:qFormat/>
    <w:rsid w:val="00490D7A"/>
    <w:rPr>
      <w:sz w:val="21"/>
      <w:szCs w:val="21"/>
    </w:rPr>
  </w:style>
  <w:style w:type="paragraph" w:styleId="ListParagraph">
    <w:name w:val="List Paragraph"/>
    <w:basedOn w:val="Normal"/>
    <w:uiPriority w:val="99"/>
    <w:rsid w:val="00490D7A"/>
    <w:pPr>
      <w:ind w:left="720"/>
      <w:contextualSpacing/>
    </w:pPr>
  </w:style>
  <w:style w:type="character" w:customStyle="1" w:styleId="NOChar">
    <w:name w:val="NO Char"/>
    <w:link w:val="NO"/>
    <w:qFormat/>
    <w:rsid w:val="00490D7A"/>
    <w:rPr>
      <w:lang w:eastAsia="en-US"/>
    </w:rPr>
  </w:style>
  <w:style w:type="character" w:customStyle="1" w:styleId="THZchn">
    <w:name w:val="TH Zchn"/>
    <w:link w:val="TH"/>
    <w:locked/>
    <w:rsid w:val="00490D7A"/>
    <w:rPr>
      <w:rFonts w:ascii="Arial" w:hAnsi="Arial"/>
      <w:b/>
      <w:lang w:eastAsia="en-US"/>
    </w:rPr>
  </w:style>
  <w:style w:type="paragraph" w:styleId="Revision">
    <w:name w:val="Revision"/>
    <w:hidden/>
    <w:uiPriority w:val="99"/>
    <w:semiHidden/>
    <w:rsid w:val="005D4E62"/>
    <w:rPr>
      <w:lang w:eastAsia="en-US"/>
    </w:rPr>
  </w:style>
  <w:style w:type="paragraph" w:styleId="CommentSubject">
    <w:name w:val="annotation subject"/>
    <w:basedOn w:val="CommentText"/>
    <w:next w:val="CommentText"/>
    <w:link w:val="CommentSubjectChar"/>
    <w:rsid w:val="007317D3"/>
    <w:rPr>
      <w:b/>
      <w:bCs/>
    </w:rPr>
  </w:style>
  <w:style w:type="character" w:customStyle="1" w:styleId="CommentSubjectChar">
    <w:name w:val="Comment Subject Char"/>
    <w:basedOn w:val="CommentTextChar"/>
    <w:link w:val="CommentSubject"/>
    <w:rsid w:val="007317D3"/>
    <w:rPr>
      <w:b/>
      <w:bCs/>
      <w:lang w:eastAsia="en-US"/>
    </w:rPr>
  </w:style>
  <w:style w:type="paragraph" w:styleId="NormalWeb">
    <w:name w:val="Normal (Web)"/>
    <w:basedOn w:val="Normal"/>
    <w:uiPriority w:val="99"/>
    <w:unhideWhenUsed/>
    <w:rsid w:val="009F076C"/>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055952">
      <w:bodyDiv w:val="1"/>
      <w:marLeft w:val="0"/>
      <w:marRight w:val="0"/>
      <w:marTop w:val="0"/>
      <w:marBottom w:val="0"/>
      <w:divBdr>
        <w:top w:val="none" w:sz="0" w:space="0" w:color="auto"/>
        <w:left w:val="none" w:sz="0" w:space="0" w:color="auto"/>
        <w:bottom w:val="none" w:sz="0" w:space="0" w:color="auto"/>
        <w:right w:val="none" w:sz="0" w:space="0" w:color="auto"/>
      </w:divBdr>
    </w:div>
    <w:div w:id="251361041">
      <w:bodyDiv w:val="1"/>
      <w:marLeft w:val="0"/>
      <w:marRight w:val="0"/>
      <w:marTop w:val="0"/>
      <w:marBottom w:val="0"/>
      <w:divBdr>
        <w:top w:val="none" w:sz="0" w:space="0" w:color="auto"/>
        <w:left w:val="none" w:sz="0" w:space="0" w:color="auto"/>
        <w:bottom w:val="none" w:sz="0" w:space="0" w:color="auto"/>
        <w:right w:val="none" w:sz="0" w:space="0" w:color="auto"/>
      </w:divBdr>
    </w:div>
    <w:div w:id="337654958">
      <w:bodyDiv w:val="1"/>
      <w:marLeft w:val="0"/>
      <w:marRight w:val="0"/>
      <w:marTop w:val="0"/>
      <w:marBottom w:val="0"/>
      <w:divBdr>
        <w:top w:val="none" w:sz="0" w:space="0" w:color="auto"/>
        <w:left w:val="none" w:sz="0" w:space="0" w:color="auto"/>
        <w:bottom w:val="none" w:sz="0" w:space="0" w:color="auto"/>
        <w:right w:val="none" w:sz="0" w:space="0" w:color="auto"/>
      </w:divBdr>
    </w:div>
    <w:div w:id="667447035">
      <w:bodyDiv w:val="1"/>
      <w:marLeft w:val="0"/>
      <w:marRight w:val="0"/>
      <w:marTop w:val="0"/>
      <w:marBottom w:val="0"/>
      <w:divBdr>
        <w:top w:val="none" w:sz="0" w:space="0" w:color="auto"/>
        <w:left w:val="none" w:sz="0" w:space="0" w:color="auto"/>
        <w:bottom w:val="none" w:sz="0" w:space="0" w:color="auto"/>
        <w:right w:val="none" w:sz="0" w:space="0" w:color="auto"/>
      </w:divBdr>
    </w:div>
    <w:div w:id="703098263">
      <w:bodyDiv w:val="1"/>
      <w:marLeft w:val="0"/>
      <w:marRight w:val="0"/>
      <w:marTop w:val="0"/>
      <w:marBottom w:val="0"/>
      <w:divBdr>
        <w:top w:val="none" w:sz="0" w:space="0" w:color="auto"/>
        <w:left w:val="none" w:sz="0" w:space="0" w:color="auto"/>
        <w:bottom w:val="none" w:sz="0" w:space="0" w:color="auto"/>
        <w:right w:val="none" w:sz="0" w:space="0" w:color="auto"/>
      </w:divBdr>
    </w:div>
    <w:div w:id="1017006490">
      <w:bodyDiv w:val="1"/>
      <w:marLeft w:val="0"/>
      <w:marRight w:val="0"/>
      <w:marTop w:val="0"/>
      <w:marBottom w:val="0"/>
      <w:divBdr>
        <w:top w:val="none" w:sz="0" w:space="0" w:color="auto"/>
        <w:left w:val="none" w:sz="0" w:space="0" w:color="auto"/>
        <w:bottom w:val="none" w:sz="0" w:space="0" w:color="auto"/>
        <w:right w:val="none" w:sz="0" w:space="0" w:color="auto"/>
      </w:divBdr>
    </w:div>
    <w:div w:id="1955210731">
      <w:bodyDiv w:val="1"/>
      <w:marLeft w:val="0"/>
      <w:marRight w:val="0"/>
      <w:marTop w:val="0"/>
      <w:marBottom w:val="0"/>
      <w:divBdr>
        <w:top w:val="none" w:sz="0" w:space="0" w:color="auto"/>
        <w:left w:val="none" w:sz="0" w:space="0" w:color="auto"/>
        <w:bottom w:val="none" w:sz="0" w:space="0" w:color="auto"/>
        <w:right w:val="none" w:sz="0" w:space="0" w:color="auto"/>
      </w:divBdr>
    </w:div>
    <w:div w:id="201899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BD855-935A-4330-AF0C-7031CF1A9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803</TotalTime>
  <Pages>4</Pages>
  <Words>892</Words>
  <Characters>5089</Characters>
  <Application>Microsoft Office Word</Application>
  <DocSecurity>0</DocSecurity>
  <Lines>42</Lines>
  <Paragraphs>11</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3GPP TS ab.cde</vt:lpstr>
      <vt:lpstr>3GPP TS ab.cde</vt:lpstr>
    </vt:vector>
  </TitlesOfParts>
  <Company>ETSI</Company>
  <LinksUpToDate>false</LinksUpToDate>
  <CharactersWithSpaces>5970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Amy Zhang</cp:lastModifiedBy>
  <cp:revision>49</cp:revision>
  <cp:lastPrinted>2019-02-25T14:05:00Z</cp:lastPrinted>
  <dcterms:created xsi:type="dcterms:W3CDTF">2022-05-11T04:15:00Z</dcterms:created>
  <dcterms:modified xsi:type="dcterms:W3CDTF">2022-08-12T11:42:00Z</dcterms:modified>
</cp:coreProperties>
</file>